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6CC18"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RAN2</w:t>
        </w:r>
      </w:fldSimple>
      <w:r w:rsidR="00C66BA2">
        <w:rPr>
          <w:b/>
          <w:noProof/>
          <w:sz w:val="24"/>
        </w:rPr>
        <w:t xml:space="preserve"> </w:t>
      </w:r>
      <w:r>
        <w:rPr>
          <w:b/>
          <w:noProof/>
          <w:sz w:val="24"/>
        </w:rPr>
        <w:t>Meeting #</w:t>
      </w:r>
      <w:fldSimple w:instr="DOCPROPERTY  MtgSeq  \* MERGEFORMAT">
        <w:r w:rsidR="00EB09B7" w:rsidRPr="00EB09B7">
          <w:rPr>
            <w:b/>
            <w:noProof/>
            <w:sz w:val="24"/>
          </w:rPr>
          <w:t>125</w:t>
        </w:r>
      </w:fldSimple>
      <w:fldSimple w:instr="DOCPROPERTY  MtgTitle  \* MERGEFORMAT"/>
      <w:r>
        <w:rPr>
          <w:b/>
          <w:i/>
          <w:noProof/>
          <w:sz w:val="28"/>
        </w:rPr>
        <w:tab/>
      </w:r>
      <w:fldSimple w:instr="DOCPROPERTY  Tdoc#  \* MERGEFORMAT">
        <w:r w:rsidR="00E13F3D" w:rsidRPr="00E13F3D">
          <w:rPr>
            <w:b/>
            <w:i/>
            <w:noProof/>
            <w:sz w:val="28"/>
          </w:rPr>
          <w:t>R2-2400431</w:t>
        </w:r>
      </w:fldSimple>
    </w:p>
    <w:p w14:paraId="7CB45193" w14:textId="77777777" w:rsidR="001E41F3" w:rsidRDefault="0064571A" w:rsidP="005E2C44">
      <w:pPr>
        <w:pStyle w:val="CRCoverPage"/>
        <w:outlineLvl w:val="0"/>
        <w:rPr>
          <w:b/>
          <w:noProof/>
          <w:sz w:val="24"/>
        </w:rPr>
      </w:pPr>
      <w:fldSimple w:instr="DOCPROPERTY  Location  \* MERGEFORMAT">
        <w:r w:rsidR="003609EF" w:rsidRPr="00BA51D9">
          <w:rPr>
            <w:b/>
            <w:noProof/>
            <w:sz w:val="24"/>
          </w:rPr>
          <w:t>Athens</w:t>
        </w:r>
      </w:fldSimple>
      <w:r w:rsidR="001E41F3">
        <w:rPr>
          <w:b/>
          <w:noProof/>
          <w:sz w:val="24"/>
        </w:rPr>
        <w:t xml:space="preserve">, </w:t>
      </w:r>
      <w:fldSimple w:instr="DOCPROPERTY  Country  \* MERGEFORMAT">
        <w:r w:rsidR="003609EF" w:rsidRPr="00BA51D9">
          <w:rPr>
            <w:b/>
            <w:noProof/>
            <w:sz w:val="24"/>
          </w:rPr>
          <w:t>Greece</w:t>
        </w:r>
      </w:fldSimple>
      <w:r w:rsidR="001E41F3">
        <w:rPr>
          <w:b/>
          <w:noProof/>
          <w:sz w:val="24"/>
        </w:rPr>
        <w:t xml:space="preserve">, </w:t>
      </w:r>
      <w:fldSimple w:instr="DOCPROPERTY  StartDate  \* MERGEFORMAT">
        <w:r w:rsidR="003609EF" w:rsidRPr="00BA51D9">
          <w:rPr>
            <w:b/>
            <w:noProof/>
            <w:sz w:val="24"/>
          </w:rPr>
          <w:t>26th Feb 2024</w:t>
        </w:r>
      </w:fldSimple>
      <w:r w:rsidR="00547111">
        <w:rPr>
          <w:b/>
          <w:noProof/>
          <w:sz w:val="24"/>
        </w:rPr>
        <w:t xml:space="preserve"> - </w:t>
      </w:r>
      <w:fldSimple w:instr="DOCPROPERTY  EndDate  \* MERGEFORMAT">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571A" w:rsidP="00E13F3D">
            <w:pPr>
              <w:pStyle w:val="CRCoverPage"/>
              <w:spacing w:after="0"/>
              <w:jc w:val="right"/>
              <w:rPr>
                <w:b/>
                <w:noProof/>
                <w:sz w:val="28"/>
              </w:rPr>
            </w:pPr>
            <w:fldSimple w:instr="DOCPROPERTY  Spec#  \* MERGEFORMAT">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571A" w:rsidP="00547111">
            <w:pPr>
              <w:pStyle w:val="CRCoverPage"/>
              <w:spacing w:after="0"/>
              <w:rPr>
                <w:noProof/>
              </w:rPr>
            </w:pPr>
            <w:fldSimple w:instr="DOCPROPERTY  Cr#  \* MERGEFORMAT">
              <w:r w:rsidR="00E13F3D" w:rsidRPr="00410371">
                <w:rPr>
                  <w:b/>
                  <w:noProof/>
                  <w:sz w:val="28"/>
                </w:rPr>
                <w:t>4525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571A"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571A">
            <w:pPr>
              <w:pStyle w:val="CRCoverPage"/>
              <w:spacing w:after="0"/>
              <w:jc w:val="center"/>
              <w:rPr>
                <w:noProof/>
                <w:sz w:val="28"/>
              </w:rPr>
            </w:pPr>
            <w:fldSimple w:instr="DOCPROPERTY  Version  \* MERGEFORMAT">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571A">
            <w:pPr>
              <w:pStyle w:val="CRCoverPage"/>
              <w:spacing w:after="0"/>
              <w:ind w:left="100"/>
              <w:rPr>
                <w:noProof/>
              </w:rPr>
            </w:pPr>
            <w:fldSimple w:instr="DOCPROPERTY  CrTitle  \* MERGEFORMAT">
              <w:r w:rsidR="002640DD">
                <w:t>Introduction of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571A">
            <w:pPr>
              <w:pStyle w:val="CRCoverPage"/>
              <w:spacing w:after="0"/>
              <w:ind w:left="100"/>
              <w:rPr>
                <w:noProof/>
              </w:rPr>
            </w:pPr>
            <w:fldSimple w:instr="DOCPROPERTY  SourceIfWg  \* MERGEFORMAT">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571A">
            <w:pPr>
              <w:pStyle w:val="CRCoverPage"/>
              <w:spacing w:after="0"/>
              <w:ind w:left="100"/>
              <w:rPr>
                <w:noProof/>
              </w:rPr>
            </w:pPr>
            <w:fldSimple w:instr="DOCPROPERTY  RelatedWis  \* MERGEFORMAT">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7449E" w:rsidR="001E41F3" w:rsidRDefault="0064571A">
            <w:pPr>
              <w:pStyle w:val="CRCoverPage"/>
              <w:spacing w:after="0"/>
              <w:ind w:left="100"/>
              <w:rPr>
                <w:noProof/>
              </w:rPr>
            </w:pPr>
            <w:fldSimple w:instr="DOCPROPERTY  ResDate  \* MERGEFORMAT">
              <w:r w:rsidR="00D24991">
                <w:rPr>
                  <w:noProof/>
                </w:rPr>
                <w:t>2024-02-1</w:t>
              </w:r>
              <w:r w:rsidR="00F367E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571A" w:rsidP="00D24991">
            <w:pPr>
              <w:pStyle w:val="CRCoverPage"/>
              <w:spacing w:after="0"/>
              <w:ind w:left="100" w:right="-609"/>
              <w:rPr>
                <w:b/>
                <w:noProof/>
              </w:rPr>
            </w:pPr>
            <w:fldSimple w:instr="DOCPROPERTY  Cat  \* MERGEFORMAT">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571A">
            <w:pPr>
              <w:pStyle w:val="CRCoverPage"/>
              <w:spacing w:after="0"/>
              <w:ind w:left="100"/>
              <w:rPr>
                <w:noProof/>
              </w:rPr>
            </w:pPr>
            <w:fldSimple w:instr="DOCPROPERTY  Release  \* MERGEFORMAT">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2C36" w14:textId="6B1CDA7F" w:rsidR="001E41F3" w:rsidRDefault="00F367EB">
            <w:pPr>
              <w:pStyle w:val="CRCoverPage"/>
              <w:spacing w:after="0"/>
              <w:ind w:left="100"/>
            </w:pPr>
            <w:r w:rsidRPr="00627CC6">
              <w:t>Introduction of changes related to WI “NR support for dedicated spectrum less than 5MHz for FR1”</w:t>
            </w:r>
            <w:r w:rsidR="000A17A3">
              <w:t xml:space="preserve"> according to rAN1 LS is R1-2312668.</w:t>
            </w:r>
          </w:p>
          <w:p w14:paraId="6793639E" w14:textId="77777777" w:rsidR="001E3247" w:rsidRDefault="001E3247">
            <w:pPr>
              <w:pStyle w:val="CRCoverPage"/>
              <w:spacing w:after="0"/>
              <w:ind w:left="100"/>
            </w:pPr>
          </w:p>
          <w:p w14:paraId="708AA7DE" w14:textId="019A0337" w:rsidR="001E3247" w:rsidRDefault="001E3247">
            <w:pPr>
              <w:pStyle w:val="CRCoverPage"/>
              <w:spacing w:after="0"/>
              <w:ind w:left="100"/>
              <w:rPr>
                <w:noProof/>
              </w:rPr>
            </w:pPr>
            <w:r>
              <w:t>For more details, see R2-2400430.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5BC62" w14:textId="77777777" w:rsidR="001E41F3" w:rsidRDefault="000A17A3" w:rsidP="000A17A3">
            <w:pPr>
              <w:pStyle w:val="CRCoverPage"/>
              <w:numPr>
                <w:ilvl w:val="0"/>
                <w:numId w:val="1"/>
              </w:numPr>
              <w:spacing w:after="0"/>
              <w:rPr>
                <w:noProof/>
              </w:rPr>
            </w:pPr>
            <w:r>
              <w:rPr>
                <w:noProof/>
              </w:rPr>
              <w:t xml:space="preserve">Add signalling of </w:t>
            </w:r>
            <w:r w:rsidRPr="000A17A3">
              <w:rPr>
                <w:noProof/>
              </w:rPr>
              <w:t>dl-CarrierFreq-r18</w:t>
            </w:r>
            <w:r>
              <w:rPr>
                <w:noProof/>
              </w:rPr>
              <w:t xml:space="preserve"> in SIB4 for the cells with &lt;5MHz BW.</w:t>
            </w:r>
          </w:p>
          <w:p w14:paraId="3DF2495C" w14:textId="77777777" w:rsidR="000A17A3" w:rsidRDefault="000A17A3" w:rsidP="000A17A3">
            <w:pPr>
              <w:pStyle w:val="CRCoverPage"/>
              <w:numPr>
                <w:ilvl w:val="0"/>
                <w:numId w:val="1"/>
              </w:numPr>
              <w:spacing w:after="0"/>
              <w:rPr>
                <w:noProof/>
              </w:rPr>
            </w:pPr>
            <w:r>
              <w:rPr>
                <w:noProof/>
              </w:rPr>
              <w:t>Clarify that legacy field will be set to ARFCN = 250 if the new field is included.</w:t>
            </w:r>
          </w:p>
          <w:p w14:paraId="31C656EC" w14:textId="7308AA77" w:rsidR="000A17A3" w:rsidRDefault="000A17A3" w:rsidP="000A17A3">
            <w:pPr>
              <w:pStyle w:val="CRCoverPage"/>
              <w:numPr>
                <w:ilvl w:val="0"/>
                <w:numId w:val="1"/>
              </w:numPr>
              <w:spacing w:after="0"/>
              <w:rPr>
                <w:noProof/>
              </w:rPr>
            </w:pPr>
            <w:r>
              <w:rPr>
                <w:noProof/>
              </w:rPr>
              <w:t>Add parallel lists to indicate &lt;5MHz cells in SIB11 and SIB19.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CFF10" w:rsidR="001E41F3" w:rsidRDefault="00F367EB">
            <w:pPr>
              <w:pStyle w:val="CRCoverPage"/>
              <w:spacing w:after="0"/>
              <w:ind w:left="100"/>
              <w:rPr>
                <w:noProof/>
              </w:rPr>
            </w:pPr>
            <w:r>
              <w:rPr>
                <w:noProof/>
              </w:rPr>
              <w:t>The signalling of neighbor cells with 3MHz CBW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62F9" w:rsidR="001E41F3" w:rsidRDefault="000A17A3">
            <w:pPr>
              <w:pStyle w:val="CRCoverPage"/>
              <w:spacing w:after="0"/>
              <w:ind w:left="100"/>
              <w:rPr>
                <w:noProof/>
              </w:rPr>
            </w:pPr>
            <w:r>
              <w:rPr>
                <w:noProof/>
              </w:rPr>
              <w:t>6.3.1, 6.3.2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C97317" w:rsidR="001E41F3" w:rsidRDefault="00145D43">
            <w:pPr>
              <w:pStyle w:val="CRCoverPage"/>
              <w:spacing w:after="0"/>
              <w:ind w:left="99"/>
              <w:rPr>
                <w:noProof/>
              </w:rPr>
            </w:pPr>
            <w:r>
              <w:rPr>
                <w:noProof/>
              </w:rPr>
              <w:t>TS</w:t>
            </w:r>
            <w:r w:rsidR="00F367EB">
              <w:rPr>
                <w:noProof/>
              </w:rPr>
              <w:t xml:space="preserve"> 36.331</w:t>
            </w:r>
            <w:r>
              <w:rPr>
                <w:noProof/>
              </w:rPr>
              <w:t xml:space="preserve"> CR </w:t>
            </w:r>
            <w:r w:rsidR="00F367EB">
              <w:rPr>
                <w:noProof/>
              </w:rPr>
              <w:t>4983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EE3291" w14:textId="77777777" w:rsidR="003F1001" w:rsidRDefault="003F1001" w:rsidP="003F1001">
      <w:pPr>
        <w:spacing w:after="0"/>
        <w:rPr>
          <w:noProof/>
          <w:color w:val="FF0000"/>
        </w:rPr>
      </w:pPr>
    </w:p>
    <w:p w14:paraId="62B8464C" w14:textId="77777777" w:rsidR="00344840" w:rsidRDefault="00344840" w:rsidP="003F1001">
      <w:pPr>
        <w:spacing w:after="0"/>
        <w:rPr>
          <w:noProof/>
          <w:color w:val="FF0000"/>
        </w:rPr>
      </w:pPr>
    </w:p>
    <w:p w14:paraId="68C9CD36" w14:textId="4B8E30AD"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598CF071" w14:textId="77777777" w:rsidR="00344840" w:rsidRPr="00F36C51" w:rsidRDefault="00344840" w:rsidP="00344840">
      <w:pPr>
        <w:spacing w:after="0"/>
        <w:rPr>
          <w:noProof/>
          <w:color w:val="FF0000"/>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60777140"/>
      <w:bookmarkStart w:id="2" w:name="_Toc156130264"/>
      <w:r w:rsidRPr="00A61F21">
        <w:rPr>
          <w:rFonts w:ascii="Arial" w:hAnsi="Arial"/>
          <w:sz w:val="28"/>
          <w:lang w:eastAsia="ja-JP"/>
        </w:rPr>
        <w:t>6.3.1</w:t>
      </w:r>
      <w:r w:rsidRPr="00A61F21">
        <w:rPr>
          <w:rFonts w:ascii="Arial" w:hAnsi="Arial"/>
          <w:sz w:val="28"/>
          <w:lang w:eastAsia="ja-JP"/>
        </w:rPr>
        <w:tab/>
        <w:t>System information blocks</w:t>
      </w:r>
      <w:bookmarkEnd w:id="1"/>
      <w:bookmarkEnd w:id="2"/>
    </w:p>
    <w:p w14:paraId="0BF9FFD9" w14:textId="3FA460F4" w:rsidR="00A61F21" w:rsidRDefault="00A61F21" w:rsidP="00A61F21">
      <w:pPr>
        <w:rPr>
          <w:rFonts w:eastAsia="SimSun"/>
          <w:lang w:eastAsia="ja-JP"/>
        </w:rPr>
      </w:pPr>
      <w:bookmarkStart w:id="3" w:name="_Toc60777143"/>
      <w:bookmarkStart w:id="4"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72110E87" w14:textId="30C4E10A" w:rsidR="00A61F21" w:rsidRPr="00A61F21" w:rsidRDefault="00A61F21" w:rsidP="00A61F21">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r w:rsidRPr="00A61F21">
        <w:rPr>
          <w:rFonts w:ascii="Arial" w:eastAsia="SimSun" w:hAnsi="Arial"/>
          <w:sz w:val="24"/>
          <w:lang w:eastAsia="ja-JP"/>
        </w:rPr>
        <w:t>–</w:t>
      </w:r>
      <w:r w:rsidRPr="00A61F21">
        <w:rPr>
          <w:rFonts w:ascii="Arial" w:eastAsia="SimSun" w:hAnsi="Arial"/>
          <w:sz w:val="24"/>
          <w:lang w:eastAsia="ja-JP"/>
        </w:rPr>
        <w:tab/>
      </w:r>
      <w:r w:rsidRPr="00A61F21">
        <w:rPr>
          <w:rFonts w:ascii="Arial" w:eastAsia="SimSun" w:hAnsi="Arial"/>
          <w:i/>
          <w:noProof/>
          <w:sz w:val="24"/>
          <w:lang w:eastAsia="ja-JP"/>
        </w:rPr>
        <w:t>SIB4</w:t>
      </w:r>
      <w:bookmarkEnd w:id="3"/>
      <w:bookmarkEnd w:id="4"/>
    </w:p>
    <w:p w14:paraId="13674842" w14:textId="77777777" w:rsidR="00A61F21" w:rsidRPr="00A61F21" w:rsidRDefault="00A61F21" w:rsidP="00A61F21">
      <w:pPr>
        <w:overflowPunct w:val="0"/>
        <w:autoSpaceDE w:val="0"/>
        <w:autoSpaceDN w:val="0"/>
        <w:adjustRightInd w:val="0"/>
        <w:textAlignment w:val="baseline"/>
        <w:rPr>
          <w:rFonts w:eastAsia="SimSun"/>
          <w:iCs/>
          <w:lang w:eastAsia="ja-JP"/>
        </w:rPr>
      </w:pPr>
      <w:r w:rsidRPr="00A61F21">
        <w:rPr>
          <w:i/>
          <w:noProof/>
          <w:lang w:eastAsia="ja-JP"/>
        </w:rPr>
        <w:t>SIB4</w:t>
      </w:r>
      <w:r w:rsidRPr="00A61F21">
        <w:rPr>
          <w:iCs/>
          <w:lang w:eastAsia="ja-JP"/>
        </w:rPr>
        <w:t xml:space="preserve"> contains information relevant for inter-frequency cell re-selection (i.e. information about </w:t>
      </w:r>
      <w:r w:rsidRPr="00A61F21">
        <w:rPr>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C4BBF26" w14:textId="77777777" w:rsidR="00A61F21" w:rsidRPr="00A61F21" w:rsidRDefault="00A61F21" w:rsidP="00A61F21">
      <w:pPr>
        <w:keepNext/>
        <w:keepLines/>
        <w:overflowPunct w:val="0"/>
        <w:autoSpaceDE w:val="0"/>
        <w:autoSpaceDN w:val="0"/>
        <w:adjustRightInd w:val="0"/>
        <w:spacing w:before="60"/>
        <w:jc w:val="center"/>
        <w:textAlignment w:val="baseline"/>
        <w:rPr>
          <w:rFonts w:ascii="Arial" w:hAnsi="Arial"/>
          <w:b/>
          <w:bCs/>
          <w:i/>
          <w:iCs/>
          <w:lang w:eastAsia="ja-JP"/>
        </w:rPr>
      </w:pPr>
      <w:r w:rsidRPr="00A61F21">
        <w:rPr>
          <w:rFonts w:ascii="Arial" w:hAnsi="Arial"/>
          <w:b/>
          <w:bCs/>
          <w:i/>
          <w:iCs/>
          <w:noProof/>
          <w:lang w:eastAsia="ja-JP"/>
        </w:rPr>
        <w:t xml:space="preserve">SIB4 </w:t>
      </w:r>
      <w:r w:rsidRPr="00A61F21">
        <w:rPr>
          <w:rFonts w:ascii="Arial" w:hAnsi="Arial"/>
          <w:b/>
          <w:bCs/>
          <w:iCs/>
          <w:noProof/>
          <w:lang w:eastAsia="ja-JP"/>
        </w:rPr>
        <w:t>information element</w:t>
      </w:r>
    </w:p>
    <w:p w14:paraId="00F1175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color w:val="808080"/>
          <w:sz w:val="16"/>
          <w:lang w:eastAsia="en-GB"/>
        </w:rPr>
        <w:t>-- ASN1START</w:t>
      </w:r>
    </w:p>
    <w:p w14:paraId="3C18DB8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color w:val="808080"/>
          <w:sz w:val="16"/>
          <w:lang w:eastAsia="en-GB"/>
        </w:rPr>
        <w:t>-- TAG-SIB4-START</w:t>
      </w:r>
    </w:p>
    <w:p w14:paraId="20AB17C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BCCA2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SIB4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0BA4C46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interFreqCarrierFreqList            InterFreqCarrierFreqList,</w:t>
      </w:r>
    </w:p>
    <w:p w14:paraId="4B0EF1F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lateNonCriticalExtension            </w:t>
      </w:r>
      <w:r w:rsidRPr="00A61F21">
        <w:rPr>
          <w:rFonts w:ascii="Courier New" w:hAnsi="Courier New"/>
          <w:noProof/>
          <w:color w:val="993366"/>
          <w:sz w:val="16"/>
          <w:lang w:eastAsia="en-GB"/>
        </w:rPr>
        <w:t>OCTET</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STRING</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OPTIONAL</w:t>
      </w:r>
      <w:r w:rsidRPr="00A61F21">
        <w:rPr>
          <w:rFonts w:ascii="Courier New" w:hAnsi="Courier New"/>
          <w:noProof/>
          <w:sz w:val="16"/>
          <w:lang w:eastAsia="en-GB"/>
        </w:rPr>
        <w:t>,</w:t>
      </w:r>
    </w:p>
    <w:p w14:paraId="17656F1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2962ACF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4991D4F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interFreqCarrierFreqList-v1610      InterFreqCarrierFreqList-v1610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AA32C9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60F3880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79B684A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interFreqCarrierFreqList-v1700      InterFreqCarrierFreqList-v1700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6A0AF9A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4217EAC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2A97E60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interFreqCarrierFreqList-v1720      InterFreqCarrierFreqList-v1720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2061A5A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5D1C566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232B6E6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interFreqCarrierFreqList-v1730      InterFreqCarrierFreqList-v1730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54366B9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46CA25F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54206C9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interFreqCarrierFreqList-v1760      InterFreqCarrierFreqList-v1760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AF1FB1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3039E02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3759AA9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interFreqCarrierFreqList-v1800      InterFreqCarrierFreqList-v1800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05F1211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0E8F53D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2B90027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BAB9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w:t>
      </w:r>
    </w:p>
    <w:p w14:paraId="10B3365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9A4E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InterFreqCarrierFreqList-v1610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InterFreqCarrierFreqInfo-v1610</w:t>
      </w:r>
    </w:p>
    <w:p w14:paraId="2C788D0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C6641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InterFreqCarrierFreqList-v1700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InterFreqCarrierFreqInfo-v1700</w:t>
      </w:r>
    </w:p>
    <w:p w14:paraId="00F9879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D3742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InterFreqCarrierFreqList-v1720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InterFreqCarrierFreqInfo-v1720</w:t>
      </w:r>
    </w:p>
    <w:p w14:paraId="6E1C2D9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0E30C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InterFreqCarrierFreqList-v1730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InterFreqCarrierFreqInfo-v1730</w:t>
      </w:r>
    </w:p>
    <w:p w14:paraId="1D7144C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68C9B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InterFreqCarrierFreqList-v1760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InterFreqCarrierFreqInfo-v1760</w:t>
      </w:r>
    </w:p>
    <w:p w14:paraId="580EF3C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BF18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InterFreqCarrierFreqList-v1800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(1..maxFreq))</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InterFreqCarrierFreqInfo-v1800</w:t>
      </w:r>
    </w:p>
    <w:p w14:paraId="6F5D19F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9D75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31882BA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dl-CarrierFreq                      ARFCN-ValueNR,</w:t>
      </w:r>
    </w:p>
    <w:p w14:paraId="4FFFA53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frequencyBandList                   MultiFrequencyBandListNR-SIB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Mandatory</w:t>
      </w:r>
    </w:p>
    <w:p w14:paraId="1D714ED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frequencyBandListSUL                MultiFrequencyBandListNR-SIB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1EEAB2F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nrofSS-BlocksToAverage              </w:t>
      </w:r>
      <w:r w:rsidRPr="00A61F21">
        <w:rPr>
          <w:rFonts w:ascii="Courier New" w:hAnsi="Courier New"/>
          <w:noProof/>
          <w:color w:val="993366"/>
          <w:sz w:val="16"/>
          <w:lang w:eastAsia="en-GB"/>
        </w:rPr>
        <w:t>INTEGER</w:t>
      </w:r>
      <w:r w:rsidRPr="00A61F21">
        <w:rPr>
          <w:rFonts w:ascii="Courier New" w:hAnsi="Courier New"/>
          <w:noProof/>
          <w:sz w:val="16"/>
          <w:lang w:eastAsia="en-GB"/>
        </w:rPr>
        <w:t xml:space="preserve"> (2..maxNrofSS-BlocksToAverage)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2CDFDF2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absThreshSS-BlocksConsolidation     ThresholdNR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237FE07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smtc                                SSB-MTC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7BD1EE4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ssbSubcarrierSpacing                SubcarrierSpacing,</w:t>
      </w:r>
    </w:p>
    <w:p w14:paraId="3FAFA9A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ssb-ToMeasure                       SSB-ToMeasure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510B856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deriveSSB-IndexFromCell             </w:t>
      </w:r>
      <w:r w:rsidRPr="00A61F21">
        <w:rPr>
          <w:rFonts w:ascii="Courier New" w:hAnsi="Courier New"/>
          <w:noProof/>
          <w:color w:val="993366"/>
          <w:sz w:val="16"/>
          <w:lang w:eastAsia="en-GB"/>
        </w:rPr>
        <w:t>BOOLEAN</w:t>
      </w:r>
      <w:r w:rsidRPr="00A61F21">
        <w:rPr>
          <w:rFonts w:ascii="Courier New" w:hAnsi="Courier New"/>
          <w:noProof/>
          <w:sz w:val="16"/>
          <w:lang w:eastAsia="en-GB"/>
        </w:rPr>
        <w:t>,</w:t>
      </w:r>
    </w:p>
    <w:p w14:paraId="4209297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ss-RSSI-Measurement                 SS-RSSI-Measurement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4898A4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q-RxLevMin                          Q-RxLevMin,</w:t>
      </w:r>
    </w:p>
    <w:p w14:paraId="5B8ADF3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q-RxLevMinSUL                       Q-RxLevMin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9A34DB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q-QualMin                           Q-QualMin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08E9AA3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p-Max                               P-Max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0734E61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t-ReselectionNR                     T-Reselection,</w:t>
      </w:r>
    </w:p>
    <w:p w14:paraId="136ACFF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t-ReselectionNR-SF                  SpeedStateScaleFactors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03B96D5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threshX-HighP                       ReselectionThreshold,</w:t>
      </w:r>
    </w:p>
    <w:p w14:paraId="7BA4229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threshX-LowP                        ReselectionThreshold,</w:t>
      </w:r>
    </w:p>
    <w:p w14:paraId="62D06E2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threshX-Q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711E798C"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threshX-HighQ                       ReselectionThresholdQ,</w:t>
      </w:r>
    </w:p>
    <w:p w14:paraId="3929F69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threshX-LowQ                        ReselectionThresholdQ</w:t>
      </w:r>
    </w:p>
    <w:p w14:paraId="19E57C6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RSRQ</w:t>
      </w:r>
    </w:p>
    <w:p w14:paraId="13E195A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cellReselectionPriority             CellReselectionPriority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5037815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cellReselectionSubPriority          CellReselectionSubPriority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C698D4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q-OffsetFreq                        Q-OffsetRange                                               DEFAULT dB0,</w:t>
      </w:r>
    </w:p>
    <w:p w14:paraId="785D5F6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interFreqNeighCellList              InterFreqNeighCellList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31224D2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interFreqExcludedCellList           InterFreqExcludedCellList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0BF5F34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7582FA8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3CD10F8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mobileIAB-Freq                      </w:t>
      </w:r>
      <w:r w:rsidRPr="00A61F21">
        <w:rPr>
          <w:rFonts w:ascii="Courier New" w:hAnsi="Courier New"/>
          <w:noProof/>
          <w:color w:val="993366"/>
          <w:sz w:val="16"/>
          <w:lang w:eastAsia="en-GB"/>
        </w:rPr>
        <w:t>ENUMERATED</w:t>
      </w:r>
      <w:r w:rsidRPr="00A61F21">
        <w:rPr>
          <w:rFonts w:ascii="Courier New" w:hAnsi="Courier New"/>
          <w:noProof/>
          <w:sz w:val="16"/>
          <w:lang w:eastAsia="en-GB"/>
        </w:rPr>
        <w:t xml:space="preserve"> {true}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3B4DF18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3837C46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77512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527130E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6E627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InterFreqCarrierFreqInfo-v1610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34C53B5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interFreqNeighCellList-v1610        InterFreqNeighCellList-v1610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0D81471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smtc2-LP-r16                        SSB-MTC2-LP-r16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33917E8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interFreqAllowedCellList-r16        InterFreqAllowedCellList-r16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SharedSpectrum2</w:t>
      </w:r>
    </w:p>
    <w:p w14:paraId="6FAF987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ssb-PositionQCL-Common-r16          SSB-PositionQCL-Relation-r16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w:t>
      </w:r>
    </w:p>
    <w:p w14:paraId="3E7A145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interFreqCAG-CellList-r16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(1..maxPLMN))</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InterFreqCAG-CellListPerPLMN-r16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6C6BC73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7DC57E5C"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8D8E6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InterFreqCarrierFreqInfo-v1700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7D9DC0F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interFreqNeighHSDN-CellList-r17     InterFreqNeighHSDN-CellList-r17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27FFB31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highSpeedMeasInterFreq-r17          </w:t>
      </w:r>
      <w:r w:rsidRPr="00A61F21">
        <w:rPr>
          <w:rFonts w:ascii="Courier New" w:hAnsi="Courier New"/>
          <w:noProof/>
          <w:color w:val="993366"/>
          <w:sz w:val="16"/>
          <w:lang w:eastAsia="en-GB"/>
        </w:rPr>
        <w:t>ENUMERATED</w:t>
      </w:r>
      <w:r w:rsidRPr="00A61F21">
        <w:rPr>
          <w:rFonts w:ascii="Courier New" w:hAnsi="Courier New"/>
          <w:noProof/>
          <w:sz w:val="16"/>
          <w:lang w:eastAsia="en-GB"/>
        </w:rPr>
        <w:t xml:space="preserve"> {true}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1787708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redCapAccessAllowed-r17             </w:t>
      </w:r>
      <w:r w:rsidRPr="00A61F21">
        <w:rPr>
          <w:rFonts w:ascii="Courier New" w:hAnsi="Courier New"/>
          <w:noProof/>
          <w:color w:val="993366"/>
          <w:sz w:val="16"/>
          <w:lang w:eastAsia="en-GB"/>
        </w:rPr>
        <w:t>ENUMERATED</w:t>
      </w:r>
      <w:r w:rsidRPr="00A61F21">
        <w:rPr>
          <w:rFonts w:ascii="Courier New" w:hAnsi="Courier New"/>
          <w:noProof/>
          <w:sz w:val="16"/>
          <w:lang w:eastAsia="en-GB"/>
        </w:rPr>
        <w:t xml:space="preserve"> {true}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41F48A5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ssb-PositionQCL-Common-r17          SSB-PositionQCL-Relation-r17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w:t>
      </w:r>
    </w:p>
    <w:p w14:paraId="5D6CE8C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interFreqNeighCellList-v1710        InterFreqNeighCellList-v1710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SharedSpectrum2</w:t>
      </w:r>
    </w:p>
    <w:p w14:paraId="362AEFB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283AF5A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EEEE0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InterFreqCarrierFreqInfo-v1720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012E144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smtc4list-r17                       SSB-MTC4List-r17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5FCDA9C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6FF664D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88ABC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InterFreqCarrierFreqInfo-v1730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4833F42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channelAccessMode2-r17              </w:t>
      </w:r>
      <w:r w:rsidRPr="00A61F21">
        <w:rPr>
          <w:rFonts w:ascii="Courier New" w:hAnsi="Courier New"/>
          <w:noProof/>
          <w:color w:val="993366"/>
          <w:sz w:val="16"/>
          <w:lang w:eastAsia="en-GB"/>
        </w:rPr>
        <w:t>ENUMERATED</w:t>
      </w:r>
      <w:r w:rsidRPr="00A61F21">
        <w:rPr>
          <w:rFonts w:ascii="Courier New" w:hAnsi="Courier New"/>
          <w:noProof/>
          <w:sz w:val="16"/>
          <w:lang w:eastAsia="en-GB"/>
        </w:rPr>
        <w:t xml:space="preserve"> {enabled}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0C2A286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485BCB2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DA70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InterFreqCarrierFreqInfo-v1760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494DAE2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frequencyBandList-v1760             MultiFrequencyBandListNR-SIB-v1760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441EFC9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frequencyBandListSUL-v1760          MultiFrequencyBandListNR-SIB-v1760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3CDE2D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3C83F06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A97B6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InterFreqCarrierFreqInfo-v1800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6015E677" w14:textId="73389557" w:rsidR="002D4121" w:rsidRPr="00A61F21" w:rsidRDefault="002D4121" w:rsidP="002D4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QC (Umesh)" w:date="2024-02-14T15:28:00Z"/>
          <w:rFonts w:ascii="Courier New" w:hAnsi="Courier New"/>
          <w:noProof/>
          <w:color w:val="808080"/>
          <w:sz w:val="16"/>
          <w:lang w:eastAsia="en-GB"/>
        </w:rPr>
      </w:pPr>
      <w:ins w:id="6" w:author="QC (Umesh)" w:date="2024-02-14T15:28:00Z">
        <w:r w:rsidRPr="00A61F21">
          <w:rPr>
            <w:rFonts w:ascii="Courier New" w:hAnsi="Courier New"/>
            <w:noProof/>
            <w:sz w:val="16"/>
            <w:lang w:eastAsia="en-GB"/>
          </w:rPr>
          <w:t xml:space="preserve">    dl-CarrierFreq</w:t>
        </w:r>
        <w:r>
          <w:rPr>
            <w:rFonts w:ascii="Courier New" w:hAnsi="Courier New"/>
            <w:noProof/>
            <w:sz w:val="16"/>
            <w:lang w:eastAsia="en-GB"/>
          </w:rPr>
          <w:t>-r18</w:t>
        </w:r>
        <w:r w:rsidRPr="00A61F21">
          <w:rPr>
            <w:rFonts w:ascii="Courier New" w:hAnsi="Courier New"/>
            <w:noProof/>
            <w:sz w:val="16"/>
            <w:lang w:eastAsia="en-GB"/>
          </w:rPr>
          <w:t xml:space="preserve">                  ARFCN-ValueNR    </w:t>
        </w:r>
        <w:r>
          <w:rPr>
            <w:rFonts w:ascii="Courier New" w:hAnsi="Courier New"/>
            <w:noProof/>
            <w:sz w:val="16"/>
            <w:lang w:eastAsia="en-GB"/>
          </w:rPr>
          <w:t xml:space="preserve">               </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Pr>
            <w:rFonts w:ascii="Courier New" w:hAnsi="Courier New"/>
            <w:noProof/>
            <w:sz w:val="16"/>
            <w:lang w:eastAsia="en-GB"/>
          </w:rPr>
          <w:t xml:space="preserve"> </w:t>
        </w:r>
        <w:r w:rsidRPr="00A61F21">
          <w:rPr>
            <w:rFonts w:ascii="Courier New" w:hAnsi="Courier New"/>
            <w:noProof/>
            <w:color w:val="808080"/>
            <w:sz w:val="16"/>
            <w:lang w:eastAsia="en-GB"/>
          </w:rPr>
          <w:t xml:space="preserve">-- Cond </w:t>
        </w:r>
      </w:ins>
      <w:ins w:id="7" w:author="QC (Umesh)" w:date="2024-02-14T15:30:00Z">
        <w:r w:rsidRPr="00221F92">
          <w:rPr>
            <w:rFonts w:ascii="Courier New" w:hAnsi="Courier New" w:cs="Courier New"/>
            <w:color w:val="FF0000"/>
            <w:sz w:val="16"/>
            <w:szCs w:val="16"/>
          </w:rPr>
          <w:t>LessThan5MHz</w:t>
        </w:r>
      </w:ins>
    </w:p>
    <w:p w14:paraId="7CEFE0C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frequencyBandListAerial-r18         MultiFrequencyBandListNR-Aerial-SIB-r18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S</w:t>
      </w:r>
    </w:p>
    <w:p w14:paraId="1990162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mobileIAB-CellList-r18              PCI-Range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47ADBAF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eRedCapAccessAllowed-r18            </w:t>
      </w:r>
      <w:r w:rsidRPr="00A61F21">
        <w:rPr>
          <w:rFonts w:ascii="Courier New" w:hAnsi="Courier New"/>
          <w:noProof/>
          <w:color w:val="993366"/>
          <w:sz w:val="16"/>
          <w:lang w:eastAsia="en-GB"/>
        </w:rPr>
        <w:t>ENUMERATED</w:t>
      </w:r>
      <w:r w:rsidRPr="00A61F21">
        <w:rPr>
          <w:rFonts w:ascii="Courier New" w:hAnsi="Courier New"/>
          <w:noProof/>
          <w:sz w:val="16"/>
          <w:lang w:eastAsia="en-GB"/>
        </w:rPr>
        <w:t xml:space="preserve"> {true}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6EEB754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tn-AreaIdList-r18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(1..maxTN-AreaInfo-r18))</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TN-AreaId-r18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59FFA1F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3EF5C4A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86AD9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InterFreqNeighHSDN-CellList-r17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(1..maxCellInter))</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PCI-Range</w:t>
      </w:r>
    </w:p>
    <w:p w14:paraId="4ABE28AF"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2BAFA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InterFreqNeighCellList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(1..maxCellInter))</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InterFreqNeighCellInfo</w:t>
      </w:r>
    </w:p>
    <w:p w14:paraId="32FE204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28839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InterFreqNeighCellList-v1610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(1..maxCellInter))</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InterFreqNeighCellInfo-v1610</w:t>
      </w:r>
    </w:p>
    <w:p w14:paraId="5F4CAB6A"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58FBD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InterFreqNeighCellList-v1710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(1..maxCellInter))</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InterFreqNeighCellInfo-v1710</w:t>
      </w:r>
    </w:p>
    <w:p w14:paraId="3FC33EE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4FFF4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InterFreqNeighCellInfo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5802045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physCellId                          PhysCellId,</w:t>
      </w:r>
    </w:p>
    <w:p w14:paraId="606D4F80"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q-OffsetCell                        Q-OffsetRange,</w:t>
      </w:r>
    </w:p>
    <w:p w14:paraId="5C8FCFC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q-RxLevMinOffsetCell                </w:t>
      </w:r>
      <w:r w:rsidRPr="00A61F21">
        <w:rPr>
          <w:rFonts w:ascii="Courier New" w:hAnsi="Courier New"/>
          <w:noProof/>
          <w:color w:val="993366"/>
          <w:sz w:val="16"/>
          <w:lang w:eastAsia="en-GB"/>
        </w:rPr>
        <w:t>INTEGER</w:t>
      </w:r>
      <w:r w:rsidRPr="00A61F21">
        <w:rPr>
          <w:rFonts w:ascii="Courier New" w:hAnsi="Courier New"/>
          <w:noProof/>
          <w:sz w:val="16"/>
          <w:lang w:eastAsia="en-GB"/>
        </w:rPr>
        <w:t xml:space="preserve"> (1..8)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142386F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q-RxLevMinOffsetCellSUL             </w:t>
      </w:r>
      <w:r w:rsidRPr="00A61F21">
        <w:rPr>
          <w:rFonts w:ascii="Courier New" w:hAnsi="Courier New"/>
          <w:noProof/>
          <w:color w:val="993366"/>
          <w:sz w:val="16"/>
          <w:lang w:eastAsia="en-GB"/>
        </w:rPr>
        <w:t>INTEGER</w:t>
      </w:r>
      <w:r w:rsidRPr="00A61F21">
        <w:rPr>
          <w:rFonts w:ascii="Courier New" w:hAnsi="Courier New"/>
          <w:noProof/>
          <w:sz w:val="16"/>
          <w:lang w:eastAsia="en-GB"/>
        </w:rPr>
        <w:t xml:space="preserve"> (1..8)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31FDCB5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q-QualMinOffsetCell                 </w:t>
      </w:r>
      <w:r w:rsidRPr="00A61F21">
        <w:rPr>
          <w:rFonts w:ascii="Courier New" w:hAnsi="Courier New"/>
          <w:noProof/>
          <w:color w:val="993366"/>
          <w:sz w:val="16"/>
          <w:lang w:eastAsia="en-GB"/>
        </w:rPr>
        <w:t>INTEGER</w:t>
      </w:r>
      <w:r w:rsidRPr="00A61F21">
        <w:rPr>
          <w:rFonts w:ascii="Courier New" w:hAnsi="Courier New"/>
          <w:noProof/>
          <w:sz w:val="16"/>
          <w:lang w:eastAsia="en-GB"/>
        </w:rPr>
        <w:t xml:space="preserve"> (1..8)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Need R</w:t>
      </w:r>
    </w:p>
    <w:p w14:paraId="706E63A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w:t>
      </w:r>
    </w:p>
    <w:p w14:paraId="55F1ED7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3D2FA20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66EDE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InterFreqNeighCellInfo-v1610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72C1CC8C"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ssb-PositionQCL-r16                 SSB-PositionQCL-Relation-r16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SharedSpectrum2</w:t>
      </w:r>
    </w:p>
    <w:p w14:paraId="0FD10CF3"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61EA83F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4A13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InterFreqNeighCellInfo-v1710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0438E38B"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sz w:val="16"/>
          <w:lang w:eastAsia="en-GB"/>
        </w:rPr>
        <w:t xml:space="preserve">    ssb-PositionQCL-r17                 SSB-PositionQCL-Relation-r17                                </w:t>
      </w:r>
      <w:r w:rsidRPr="00A61F21">
        <w:rPr>
          <w:rFonts w:ascii="Courier New" w:hAnsi="Courier New"/>
          <w:noProof/>
          <w:color w:val="993366"/>
          <w:sz w:val="16"/>
          <w:lang w:eastAsia="en-GB"/>
        </w:rPr>
        <w:t>OPTIONAL</w:t>
      </w:r>
      <w:r w:rsidRPr="00A61F21">
        <w:rPr>
          <w:rFonts w:ascii="Courier New" w:hAnsi="Courier New"/>
          <w:noProof/>
          <w:sz w:val="16"/>
          <w:lang w:eastAsia="en-GB"/>
        </w:rPr>
        <w:t xml:space="preserve">    </w:t>
      </w:r>
      <w:r w:rsidRPr="00A61F21">
        <w:rPr>
          <w:rFonts w:ascii="Courier New" w:hAnsi="Courier New"/>
          <w:noProof/>
          <w:color w:val="808080"/>
          <w:sz w:val="16"/>
          <w:lang w:eastAsia="en-GB"/>
        </w:rPr>
        <w:t>-- Cond SharedSpectrum2</w:t>
      </w:r>
    </w:p>
    <w:p w14:paraId="157E0006"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1DD3A652"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A05DD8"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InterFreqExcludedCellList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(1..maxCellExcluded))</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PCI-Range</w:t>
      </w:r>
    </w:p>
    <w:p w14:paraId="323D214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336E25"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InterFreqAllowedCellList-r16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(1..maxCellAllowed))</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PCI-Range</w:t>
      </w:r>
    </w:p>
    <w:p w14:paraId="46158637"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AC0B9"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InterFreqCAG-CellListPerPLMN-r16 ::=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p>
    <w:p w14:paraId="775063C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plmn-IdentityIndex-r16              </w:t>
      </w:r>
      <w:r w:rsidRPr="00A61F21">
        <w:rPr>
          <w:rFonts w:ascii="Courier New" w:hAnsi="Courier New"/>
          <w:noProof/>
          <w:color w:val="993366"/>
          <w:sz w:val="16"/>
          <w:lang w:eastAsia="en-GB"/>
        </w:rPr>
        <w:t>INTEGER</w:t>
      </w:r>
      <w:r w:rsidRPr="00A61F21">
        <w:rPr>
          <w:rFonts w:ascii="Courier New" w:hAnsi="Courier New"/>
          <w:noProof/>
          <w:sz w:val="16"/>
          <w:lang w:eastAsia="en-GB"/>
        </w:rPr>
        <w:t xml:space="preserve"> (1..maxPLMN),</w:t>
      </w:r>
    </w:p>
    <w:p w14:paraId="620FC831"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 xml:space="preserve">    cag-CellList-r16                    </w:t>
      </w:r>
      <w:r w:rsidRPr="00A61F21">
        <w:rPr>
          <w:rFonts w:ascii="Courier New" w:hAnsi="Courier New"/>
          <w:noProof/>
          <w:color w:val="993366"/>
          <w:sz w:val="16"/>
          <w:lang w:eastAsia="en-GB"/>
        </w:rPr>
        <w:t>SEQUENCE</w:t>
      </w:r>
      <w:r w:rsidRPr="00A61F21">
        <w:rPr>
          <w:rFonts w:ascii="Courier New" w:hAnsi="Courier New"/>
          <w:noProof/>
          <w:sz w:val="16"/>
          <w:lang w:eastAsia="en-GB"/>
        </w:rPr>
        <w:t xml:space="preserve"> (</w:t>
      </w:r>
      <w:r w:rsidRPr="00A61F21">
        <w:rPr>
          <w:rFonts w:ascii="Courier New" w:hAnsi="Courier New"/>
          <w:noProof/>
          <w:color w:val="993366"/>
          <w:sz w:val="16"/>
          <w:lang w:eastAsia="en-GB"/>
        </w:rPr>
        <w:t>SIZE</w:t>
      </w:r>
      <w:r w:rsidRPr="00A61F21">
        <w:rPr>
          <w:rFonts w:ascii="Courier New" w:hAnsi="Courier New"/>
          <w:noProof/>
          <w:sz w:val="16"/>
          <w:lang w:eastAsia="en-GB"/>
        </w:rPr>
        <w:t xml:space="preserve"> (1..maxCAG-Cell-r16))</w:t>
      </w:r>
      <w:r w:rsidRPr="00A61F21">
        <w:rPr>
          <w:rFonts w:ascii="Courier New" w:hAnsi="Courier New"/>
          <w:noProof/>
          <w:color w:val="993366"/>
          <w:sz w:val="16"/>
          <w:lang w:eastAsia="en-GB"/>
        </w:rPr>
        <w:t xml:space="preserve"> OF</w:t>
      </w:r>
      <w:r w:rsidRPr="00A61F21">
        <w:rPr>
          <w:rFonts w:ascii="Courier New" w:hAnsi="Courier New"/>
          <w:noProof/>
          <w:sz w:val="16"/>
          <w:lang w:eastAsia="en-GB"/>
        </w:rPr>
        <w:t xml:space="preserve"> PCI-Range</w:t>
      </w:r>
    </w:p>
    <w:p w14:paraId="127FDAFE"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1F21">
        <w:rPr>
          <w:rFonts w:ascii="Courier New" w:hAnsi="Courier New"/>
          <w:noProof/>
          <w:sz w:val="16"/>
          <w:lang w:eastAsia="en-GB"/>
        </w:rPr>
        <w:t>}</w:t>
      </w:r>
    </w:p>
    <w:p w14:paraId="4E00F7EC"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3F4AD"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color w:val="808080"/>
          <w:sz w:val="16"/>
          <w:lang w:eastAsia="en-GB"/>
        </w:rPr>
        <w:t>-- TAG-SIB4-STOP</w:t>
      </w:r>
    </w:p>
    <w:p w14:paraId="623E3F74" w14:textId="77777777" w:rsidR="00A61F21" w:rsidRPr="00A61F21" w:rsidRDefault="00A61F21" w:rsidP="00A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1F21">
        <w:rPr>
          <w:rFonts w:ascii="Courier New" w:hAnsi="Courier New"/>
          <w:noProof/>
          <w:color w:val="808080"/>
          <w:sz w:val="16"/>
          <w:lang w:eastAsia="en-GB"/>
        </w:rPr>
        <w:t>-- ASN1STOP</w:t>
      </w:r>
    </w:p>
    <w:p w14:paraId="09151E3C" w14:textId="77777777" w:rsidR="00A61F21" w:rsidRPr="00A61F21" w:rsidRDefault="00A61F21" w:rsidP="00A61F21">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61F21" w:rsidRPr="00A61F21" w14:paraId="44CE0C0B" w14:textId="77777777" w:rsidTr="00697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359627" w14:textId="77777777" w:rsidR="00A61F21" w:rsidRPr="00A61F21" w:rsidRDefault="00A61F21" w:rsidP="00A61F21">
            <w:pPr>
              <w:keepNext/>
              <w:keepLines/>
              <w:overflowPunct w:val="0"/>
              <w:autoSpaceDE w:val="0"/>
              <w:autoSpaceDN w:val="0"/>
              <w:adjustRightInd w:val="0"/>
              <w:spacing w:after="0"/>
              <w:jc w:val="center"/>
              <w:textAlignment w:val="baseline"/>
              <w:rPr>
                <w:rFonts w:ascii="Arial" w:hAnsi="Arial"/>
                <w:b/>
                <w:sz w:val="18"/>
                <w:lang w:eastAsia="en-GB"/>
              </w:rPr>
            </w:pPr>
            <w:r w:rsidRPr="00A61F21">
              <w:rPr>
                <w:rFonts w:ascii="Arial" w:hAnsi="Arial"/>
                <w:b/>
                <w:i/>
                <w:noProof/>
                <w:sz w:val="18"/>
                <w:lang w:eastAsia="en-GB"/>
              </w:rPr>
              <w:t>SIB4</w:t>
            </w:r>
            <w:r w:rsidRPr="00A61F21">
              <w:rPr>
                <w:rFonts w:ascii="Arial" w:hAnsi="Arial"/>
                <w:b/>
                <w:iCs/>
                <w:noProof/>
                <w:sz w:val="18"/>
                <w:lang w:eastAsia="en-GB"/>
              </w:rPr>
              <w:t xml:space="preserve"> field descriptions</w:t>
            </w:r>
          </w:p>
        </w:tc>
      </w:tr>
      <w:tr w:rsidR="00A61F21" w:rsidRPr="00A61F21" w14:paraId="3E455A5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B0CC7A"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absThreshSS-BlocksConsolidation</w:t>
            </w:r>
          </w:p>
          <w:p w14:paraId="2CA12CED"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sz w:val="18"/>
                <w:lang w:eastAsia="en-GB"/>
              </w:rPr>
              <w:t>Threshold for consolidation of L1 measurements per RS index. If the field is absent, the UE uses the measurement quantity as specified in TS 38.304 [20].</w:t>
            </w:r>
          </w:p>
        </w:tc>
      </w:tr>
      <w:tr w:rsidR="00A61F21" w:rsidRPr="00A61F21" w14:paraId="2D190E4E"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67D37"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b/>
                <w:bCs/>
                <w:i/>
                <w:iCs/>
                <w:sz w:val="18"/>
                <w:lang w:eastAsia="en-GB"/>
              </w:rPr>
              <w:t>channelAccessMode2</w:t>
            </w:r>
          </w:p>
          <w:p w14:paraId="5F1E6BC3" w14:textId="77777777" w:rsidR="00A61F21" w:rsidRPr="00A61F21" w:rsidRDefault="00A61F21" w:rsidP="00A61F21">
            <w:pPr>
              <w:keepNext/>
              <w:keepLines/>
              <w:overflowPunct w:val="0"/>
              <w:autoSpaceDE w:val="0"/>
              <w:autoSpaceDN w:val="0"/>
              <w:adjustRightInd w:val="0"/>
              <w:spacing w:after="0"/>
              <w:textAlignment w:val="baseline"/>
              <w:rPr>
                <w:rFonts w:ascii="Arial" w:hAnsi="Arial"/>
                <w:noProof/>
                <w:sz w:val="18"/>
                <w:lang w:eastAsia="en-GB"/>
              </w:rPr>
            </w:pPr>
            <w:r w:rsidRPr="00A61F21">
              <w:rPr>
                <w:rFonts w:ascii="Arial" w:hAnsi="Arial"/>
                <w:sz w:val="18"/>
                <w:lang w:eastAsia="ja-JP"/>
              </w:rPr>
              <w:t xml:space="preserve">If present, this field </w:t>
            </w:r>
            <w:r w:rsidRPr="00A61F21">
              <w:rPr>
                <w:rFonts w:ascii="Arial" w:hAnsi="Arial"/>
                <w:sz w:val="18"/>
                <w:lang w:eastAsia="sv-SE"/>
              </w:rPr>
              <w:t xml:space="preserve">indicates that the </w:t>
            </w:r>
            <w:proofErr w:type="spellStart"/>
            <w:r w:rsidRPr="00A61F21">
              <w:rPr>
                <w:rFonts w:ascii="Arial" w:hAnsi="Arial"/>
                <w:sz w:val="18"/>
                <w:lang w:eastAsia="sv-SE"/>
              </w:rPr>
              <w:t>neighbor</w:t>
            </w:r>
            <w:proofErr w:type="spellEnd"/>
            <w:r w:rsidRPr="00A61F21">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A61F21">
              <w:rPr>
                <w:rFonts w:ascii="Arial" w:hAnsi="Arial"/>
                <w:sz w:val="18"/>
                <w:lang w:eastAsia="sv-SE"/>
              </w:rPr>
              <w:t>neighbor</w:t>
            </w:r>
            <w:proofErr w:type="spellEnd"/>
            <w:r w:rsidRPr="00A61F21">
              <w:rPr>
                <w:rFonts w:ascii="Arial" w:hAnsi="Arial"/>
                <w:sz w:val="18"/>
                <w:lang w:eastAsia="sv-SE"/>
              </w:rPr>
              <w:t xml:space="preserve"> cells </w:t>
            </w:r>
            <w:r w:rsidRPr="00A61F21">
              <w:rPr>
                <w:rFonts w:ascii="Arial" w:hAnsi="Arial" w:cs="Arial"/>
                <w:sz w:val="18"/>
                <w:lang w:eastAsia="sv-SE"/>
              </w:rPr>
              <w:t xml:space="preserve">on the inter-frequency </w:t>
            </w:r>
            <w:r w:rsidRPr="00A61F21">
              <w:rPr>
                <w:rFonts w:ascii="Arial" w:hAnsi="Arial"/>
                <w:sz w:val="18"/>
                <w:lang w:eastAsia="sv-SE"/>
              </w:rPr>
              <w:t>do not apply any channel access procedure.</w:t>
            </w:r>
          </w:p>
        </w:tc>
      </w:tr>
      <w:tr w:rsidR="00A61F21" w:rsidRPr="00A61F21" w14:paraId="7AC39174"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6807B"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61F21">
              <w:rPr>
                <w:rFonts w:ascii="Arial" w:hAnsi="Arial"/>
                <w:b/>
                <w:bCs/>
                <w:i/>
                <w:iCs/>
                <w:sz w:val="18"/>
                <w:lang w:eastAsia="sv-SE"/>
              </w:rPr>
              <w:t>deriveSSB-IndexFromCell</w:t>
            </w:r>
            <w:proofErr w:type="spellEnd"/>
          </w:p>
          <w:p w14:paraId="6CBBC6B9"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A61F21">
              <w:rPr>
                <w:rFonts w:ascii="Arial" w:hAnsi="Arial"/>
                <w:sz w:val="18"/>
                <w:lang w:eastAsia="sv-SE"/>
              </w:rPr>
              <w:t xml:space="preserve">If this field is set to </w:t>
            </w:r>
            <w:r w:rsidRPr="00A61F21">
              <w:rPr>
                <w:rFonts w:ascii="Arial" w:hAnsi="Arial"/>
                <w:i/>
                <w:sz w:val="18"/>
                <w:lang w:eastAsia="sv-SE"/>
              </w:rPr>
              <w:t>true</w:t>
            </w:r>
            <w:r w:rsidRPr="00A61F21">
              <w:rPr>
                <w:rFonts w:ascii="Arial" w:hAnsi="Arial"/>
                <w:sz w:val="18"/>
                <w:lang w:eastAsia="sv-SE"/>
              </w:rPr>
              <w:t xml:space="preserve">, the UE assumes SFN and frame boundary alignment across cells on the </w:t>
            </w:r>
            <w:proofErr w:type="spellStart"/>
            <w:r w:rsidRPr="00A61F21">
              <w:rPr>
                <w:rFonts w:ascii="Arial" w:hAnsi="Arial"/>
                <w:sz w:val="18"/>
                <w:lang w:eastAsia="sv-SE"/>
              </w:rPr>
              <w:t>neighbor</w:t>
            </w:r>
            <w:proofErr w:type="spellEnd"/>
            <w:r w:rsidRPr="00A61F21">
              <w:rPr>
                <w:rFonts w:ascii="Arial" w:hAnsi="Arial"/>
                <w:sz w:val="18"/>
                <w:lang w:eastAsia="sv-SE"/>
              </w:rPr>
              <w:t xml:space="preserve"> frequency as specified in TS 38.133 [14].</w:t>
            </w:r>
          </w:p>
        </w:tc>
      </w:tr>
      <w:tr w:rsidR="00A61F21" w:rsidRPr="00A61F21" w14:paraId="148C70E5"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AFFEDC"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b/>
                <w:bCs/>
                <w:i/>
                <w:iCs/>
                <w:sz w:val="18"/>
                <w:lang w:eastAsia="sv-SE"/>
              </w:rPr>
              <w:t>dl-</w:t>
            </w:r>
            <w:proofErr w:type="spellStart"/>
            <w:r w:rsidRPr="00A61F21">
              <w:rPr>
                <w:rFonts w:ascii="Arial" w:hAnsi="Arial"/>
                <w:b/>
                <w:bCs/>
                <w:i/>
                <w:iCs/>
                <w:sz w:val="18"/>
                <w:lang w:eastAsia="sv-SE"/>
              </w:rPr>
              <w:t>CarrierFreq</w:t>
            </w:r>
            <w:proofErr w:type="spellEnd"/>
          </w:p>
          <w:p w14:paraId="69D1112A" w14:textId="76E62EC5" w:rsidR="00A61F21" w:rsidRPr="00152BC7" w:rsidRDefault="00A61F21" w:rsidP="00A61F21">
            <w:pPr>
              <w:keepNext/>
              <w:keepLines/>
              <w:overflowPunct w:val="0"/>
              <w:autoSpaceDE w:val="0"/>
              <w:autoSpaceDN w:val="0"/>
              <w:adjustRightInd w:val="0"/>
              <w:spacing w:after="0"/>
              <w:textAlignment w:val="baseline"/>
              <w:rPr>
                <w:rFonts w:ascii="Arial" w:hAnsi="Arial"/>
                <w:sz w:val="18"/>
                <w:lang w:eastAsia="sv-SE"/>
              </w:rPr>
            </w:pPr>
            <w:r w:rsidRPr="00A61F21">
              <w:rPr>
                <w:rFonts w:ascii="Arial" w:hAnsi="Arial"/>
                <w:sz w:val="18"/>
                <w:lang w:eastAsia="sv-SE"/>
              </w:rPr>
              <w:t xml:space="preserve">This field indicates </w:t>
            </w:r>
            <w:proofErr w:type="spellStart"/>
            <w:r w:rsidRPr="00A61F21">
              <w:rPr>
                <w:rFonts w:ascii="Arial" w:hAnsi="Arial"/>
                <w:sz w:val="18"/>
                <w:lang w:eastAsia="sv-SE"/>
              </w:rPr>
              <w:t>center</w:t>
            </w:r>
            <w:proofErr w:type="spellEnd"/>
            <w:r w:rsidRPr="00A61F21">
              <w:rPr>
                <w:rFonts w:ascii="Arial" w:hAnsi="Arial"/>
                <w:sz w:val="18"/>
                <w:lang w:eastAsia="sv-SE"/>
              </w:rPr>
              <w:t xml:space="preserve"> frequency of the SS block of the neighbour cells, where the frequency corresponds to a GSCN value as specified in TS 38.101-1 [15] or TS 38.101-5 [75].</w:t>
            </w:r>
            <w:ins w:id="8" w:author="QC (Umesh)" w:date="2024-02-14T15:33:00Z">
              <w:r w:rsidR="00152BC7">
                <w:rPr>
                  <w:rFonts w:ascii="Arial" w:hAnsi="Arial"/>
                  <w:sz w:val="18"/>
                  <w:lang w:eastAsia="sv-SE"/>
                </w:rPr>
                <w:t xml:space="preserve"> </w:t>
              </w:r>
            </w:ins>
            <w:ins w:id="9" w:author="QC (Umesh)" w:date="2024-02-14T16:20:00Z">
              <w:r w:rsidR="009A039C">
                <w:rPr>
                  <w:rFonts w:ascii="Arial" w:hAnsi="Arial"/>
                  <w:sz w:val="18"/>
                  <w:lang w:eastAsia="sv-SE"/>
                </w:rPr>
                <w:t>For a</w:t>
              </w:r>
              <w:r w:rsidR="009A039C" w:rsidRPr="00A61F21">
                <w:rPr>
                  <w:rFonts w:ascii="Arial" w:hAnsi="Arial"/>
                  <w:noProof/>
                  <w:sz w:val="18"/>
                  <w:lang w:eastAsia="sv-SE"/>
                </w:rPr>
                <w:t xml:space="preserve"> neighbouring carrier frequen</w:t>
              </w:r>
              <w:r w:rsidR="009A039C">
                <w:rPr>
                  <w:rFonts w:ascii="Arial" w:hAnsi="Arial"/>
                  <w:noProof/>
                  <w:sz w:val="18"/>
                  <w:lang w:eastAsia="sv-SE"/>
                </w:rPr>
                <w:t>cy</w:t>
              </w:r>
              <w:r w:rsidR="009A039C">
                <w:rPr>
                  <w:rFonts w:ascii="Arial" w:hAnsi="Arial"/>
                  <w:sz w:val="18"/>
                  <w:lang w:eastAsia="sv-SE"/>
                </w:rPr>
                <w:t xml:space="preserve"> </w:t>
              </w:r>
            </w:ins>
            <w:ins w:id="10" w:author="QC (Umesh)" w:date="2024-02-14T17:27:00Z">
              <w:r w:rsidR="00F37F68">
                <w:rPr>
                  <w:rFonts w:ascii="Arial" w:hAnsi="Arial"/>
                  <w:sz w:val="18"/>
                  <w:lang w:eastAsia="sv-SE"/>
                </w:rPr>
                <w:t>when</w:t>
              </w:r>
            </w:ins>
            <w:ins w:id="11" w:author="QC (Umesh)" w:date="2024-02-14T15:33:00Z">
              <w:r w:rsidR="00152BC7">
                <w:rPr>
                  <w:rFonts w:ascii="Arial" w:hAnsi="Arial"/>
                  <w:sz w:val="18"/>
                  <w:lang w:eastAsia="sv-SE"/>
                </w:rPr>
                <w:t xml:space="preserve"> </w:t>
              </w:r>
              <w:r w:rsidR="00152BC7">
                <w:rPr>
                  <w:rFonts w:ascii="Arial" w:hAnsi="Arial"/>
                  <w:i/>
                  <w:iCs/>
                  <w:sz w:val="18"/>
                  <w:lang w:eastAsia="sv-SE"/>
                </w:rPr>
                <w:t>dl-CarrierFreq-r18</w:t>
              </w:r>
              <w:r w:rsidR="00152BC7">
                <w:rPr>
                  <w:rFonts w:ascii="Arial" w:hAnsi="Arial"/>
                  <w:sz w:val="18"/>
                  <w:lang w:eastAsia="sv-SE"/>
                </w:rPr>
                <w:t xml:space="preserve"> is included</w:t>
              </w:r>
            </w:ins>
            <w:ins w:id="12" w:author="QC (Umesh)" w:date="2024-02-14T17:23:00Z">
              <w:r w:rsidR="00C94B01">
                <w:rPr>
                  <w:rFonts w:ascii="Arial" w:hAnsi="Arial"/>
                  <w:sz w:val="18"/>
                  <w:lang w:eastAsia="sv-SE"/>
                </w:rPr>
                <w:t>,</w:t>
              </w:r>
            </w:ins>
            <w:ins w:id="13" w:author="QC (Umesh)" w:date="2024-02-14T16:21:00Z">
              <w:r w:rsidR="009A039C">
                <w:rPr>
                  <w:rFonts w:ascii="Arial" w:hAnsi="Arial"/>
                  <w:sz w:val="18"/>
                  <w:lang w:eastAsia="sv-SE"/>
                </w:rPr>
                <w:t xml:space="preserve"> </w:t>
              </w:r>
            </w:ins>
            <w:ins w:id="14" w:author="QC (Umesh)" w:date="2024-02-14T15:33:00Z">
              <w:r w:rsidR="00152BC7">
                <w:rPr>
                  <w:rFonts w:ascii="Arial" w:hAnsi="Arial"/>
                  <w:sz w:val="18"/>
                  <w:lang w:eastAsia="sv-SE"/>
                </w:rPr>
                <w:t xml:space="preserve">the network sets </w:t>
              </w:r>
            </w:ins>
            <w:ins w:id="15" w:author="QC (Umesh)" w:date="2024-02-14T17:54:00Z">
              <w:r w:rsidR="00826765">
                <w:rPr>
                  <w:rFonts w:ascii="Arial" w:hAnsi="Arial"/>
                  <w:sz w:val="18"/>
                  <w:lang w:eastAsia="sv-SE"/>
                </w:rPr>
                <w:t xml:space="preserve">the corresponding </w:t>
              </w:r>
            </w:ins>
            <w:ins w:id="16" w:author="QC (Umesh)" w:date="2024-02-14T15:33:00Z">
              <w:r w:rsidR="00152BC7">
                <w:rPr>
                  <w:rFonts w:ascii="Arial" w:hAnsi="Arial"/>
                  <w:sz w:val="18"/>
                  <w:lang w:eastAsia="sv-SE"/>
                </w:rPr>
                <w:t xml:space="preserve">value of </w:t>
              </w:r>
            </w:ins>
            <w:ins w:id="17" w:author="QC (Umesh)" w:date="2024-02-14T15:34:00Z">
              <w:r w:rsidR="00152BC7">
                <w:rPr>
                  <w:rFonts w:ascii="Arial" w:hAnsi="Arial"/>
                  <w:i/>
                  <w:iCs/>
                  <w:sz w:val="18"/>
                  <w:lang w:eastAsia="sv-SE"/>
                </w:rPr>
                <w:t>dl-</w:t>
              </w:r>
              <w:proofErr w:type="spellStart"/>
              <w:r w:rsidR="00152BC7">
                <w:rPr>
                  <w:rFonts w:ascii="Arial" w:hAnsi="Arial"/>
                  <w:i/>
                  <w:iCs/>
                  <w:sz w:val="18"/>
                  <w:lang w:eastAsia="sv-SE"/>
                </w:rPr>
                <w:t>CarrierFreq</w:t>
              </w:r>
              <w:proofErr w:type="spellEnd"/>
              <w:r w:rsidR="00152BC7">
                <w:rPr>
                  <w:rFonts w:ascii="Arial" w:hAnsi="Arial"/>
                  <w:sz w:val="18"/>
                  <w:lang w:eastAsia="sv-SE"/>
                </w:rPr>
                <w:t xml:space="preserve"> (without suffix) to 250</w:t>
              </w:r>
            </w:ins>
            <w:ins w:id="18" w:author="QC (Umesh)" w:date="2024-02-14T17:25:00Z">
              <w:r w:rsidR="00C94B01">
                <w:rPr>
                  <w:rFonts w:ascii="Arial" w:hAnsi="Arial"/>
                  <w:sz w:val="18"/>
                  <w:lang w:eastAsia="sv-SE"/>
                </w:rPr>
                <w:t>,</w:t>
              </w:r>
            </w:ins>
            <w:ins w:id="19" w:author="QC (Umesh)" w:date="2024-02-14T16:21:00Z">
              <w:r w:rsidR="009A039C">
                <w:rPr>
                  <w:rFonts w:ascii="Arial" w:hAnsi="Arial"/>
                  <w:sz w:val="18"/>
                  <w:lang w:eastAsia="sv-SE"/>
                </w:rPr>
                <w:t xml:space="preserve"> </w:t>
              </w:r>
            </w:ins>
            <w:ins w:id="20" w:author="QC (Umesh)" w:date="2024-02-14T17:26:00Z">
              <w:r w:rsidR="00F37F68">
                <w:rPr>
                  <w:rFonts w:ascii="Arial" w:hAnsi="Arial"/>
                  <w:sz w:val="18"/>
                  <w:lang w:eastAsia="sv-SE"/>
                </w:rPr>
                <w:t xml:space="preserve">and </w:t>
              </w:r>
            </w:ins>
            <w:ins w:id="21" w:author="QC (Umesh)" w:date="2024-02-14T15:34:00Z">
              <w:r w:rsidR="00152BC7">
                <w:rPr>
                  <w:rFonts w:ascii="Arial" w:hAnsi="Arial"/>
                  <w:sz w:val="18"/>
                  <w:lang w:eastAsia="sv-SE"/>
                </w:rPr>
                <w:t xml:space="preserve">the </w:t>
              </w:r>
            </w:ins>
            <w:ins w:id="22" w:author="QC (Umesh)" w:date="2024-02-14T15:36:00Z">
              <w:r w:rsidR="00152BC7">
                <w:rPr>
                  <w:rFonts w:ascii="Arial" w:hAnsi="Arial"/>
                  <w:sz w:val="18"/>
                  <w:lang w:eastAsia="sv-SE"/>
                </w:rPr>
                <w:t xml:space="preserve">UE applies </w:t>
              </w:r>
              <w:r w:rsidR="00152BC7">
                <w:rPr>
                  <w:rFonts w:ascii="Arial" w:hAnsi="Arial"/>
                  <w:i/>
                  <w:iCs/>
                  <w:sz w:val="18"/>
                  <w:lang w:eastAsia="sv-SE"/>
                </w:rPr>
                <w:t>dl-CarrierFreq-r18</w:t>
              </w:r>
            </w:ins>
            <w:ins w:id="23" w:author="QC (Umesh)" w:date="2024-02-14T17:25:00Z">
              <w:r w:rsidR="00C94B01">
                <w:rPr>
                  <w:rFonts w:ascii="Arial" w:hAnsi="Arial"/>
                  <w:sz w:val="18"/>
                  <w:lang w:eastAsia="sv-SE"/>
                </w:rPr>
                <w:t xml:space="preserve"> </w:t>
              </w:r>
            </w:ins>
            <w:ins w:id="24" w:author="QC (Umesh)" w:date="2024-02-14T17:26:00Z">
              <w:r w:rsidR="00C94B01">
                <w:rPr>
                  <w:rFonts w:ascii="Arial" w:hAnsi="Arial"/>
                  <w:sz w:val="18"/>
                  <w:lang w:eastAsia="sv-SE"/>
                </w:rPr>
                <w:t>instead</w:t>
              </w:r>
              <w:r w:rsidR="00F37F68">
                <w:rPr>
                  <w:rFonts w:ascii="Arial" w:hAnsi="Arial"/>
                  <w:sz w:val="18"/>
                  <w:lang w:eastAsia="sv-SE"/>
                </w:rPr>
                <w:t xml:space="preserve"> of </w:t>
              </w:r>
              <w:r w:rsidR="00F37F68">
                <w:rPr>
                  <w:rFonts w:ascii="Arial" w:hAnsi="Arial"/>
                  <w:i/>
                  <w:iCs/>
                  <w:sz w:val="18"/>
                  <w:lang w:eastAsia="sv-SE"/>
                </w:rPr>
                <w:t>dl-</w:t>
              </w:r>
              <w:proofErr w:type="spellStart"/>
              <w:r w:rsidR="00F37F68">
                <w:rPr>
                  <w:rFonts w:ascii="Arial" w:hAnsi="Arial"/>
                  <w:i/>
                  <w:iCs/>
                  <w:sz w:val="18"/>
                  <w:lang w:eastAsia="sv-SE"/>
                </w:rPr>
                <w:t>CarrierFreq</w:t>
              </w:r>
              <w:proofErr w:type="spellEnd"/>
              <w:r w:rsidR="00F37F68">
                <w:rPr>
                  <w:rFonts w:ascii="Arial" w:hAnsi="Arial"/>
                  <w:sz w:val="18"/>
                  <w:lang w:eastAsia="sv-SE"/>
                </w:rPr>
                <w:t xml:space="preserve"> (without suffix)</w:t>
              </w:r>
            </w:ins>
            <w:ins w:id="25" w:author="QC (Umesh)" w:date="2024-02-14T15:36:00Z">
              <w:r w:rsidR="00152BC7">
                <w:rPr>
                  <w:rFonts w:ascii="Arial" w:hAnsi="Arial"/>
                  <w:sz w:val="18"/>
                  <w:lang w:eastAsia="sv-SE"/>
                </w:rPr>
                <w:t>.</w:t>
              </w:r>
            </w:ins>
          </w:p>
        </w:tc>
      </w:tr>
      <w:tr w:rsidR="00A61F21" w:rsidRPr="00A61F21" w14:paraId="7F2E216C"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6AD3C599"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bookmarkStart w:id="26" w:name="_Hlk134757151"/>
            <w:proofErr w:type="spellStart"/>
            <w:r w:rsidRPr="00A61F21">
              <w:rPr>
                <w:rFonts w:ascii="Arial" w:hAnsi="Arial"/>
                <w:b/>
                <w:bCs/>
                <w:i/>
                <w:sz w:val="18"/>
                <w:lang w:eastAsia="en-GB"/>
              </w:rPr>
              <w:t>eRedCapAccessAllowed</w:t>
            </w:r>
            <w:bookmarkEnd w:id="26"/>
            <w:proofErr w:type="spellEnd"/>
          </w:p>
          <w:p w14:paraId="59507890"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iCs/>
                <w:sz w:val="18"/>
                <w:lang w:eastAsia="en-GB"/>
              </w:rPr>
              <w:t xml:space="preserve">Indicates whether </w:t>
            </w:r>
            <w:proofErr w:type="spellStart"/>
            <w:r w:rsidRPr="00A61F21">
              <w:rPr>
                <w:rFonts w:ascii="Arial" w:hAnsi="Arial"/>
                <w:iCs/>
                <w:sz w:val="18"/>
                <w:lang w:eastAsia="en-GB"/>
              </w:rPr>
              <w:t>eRedCap</w:t>
            </w:r>
            <w:proofErr w:type="spellEnd"/>
            <w:r w:rsidRPr="00A61F21">
              <w:rPr>
                <w:rFonts w:ascii="Arial" w:hAnsi="Arial"/>
                <w:iCs/>
                <w:sz w:val="18"/>
                <w:lang w:eastAsia="en-GB"/>
              </w:rPr>
              <w:t xml:space="preserve"> UEs are allowed to access cells on the frequency.</w:t>
            </w:r>
          </w:p>
        </w:tc>
      </w:tr>
      <w:tr w:rsidR="00A61F21" w:rsidRPr="00A61F21" w14:paraId="5D8E9BE9"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528C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frequencyBandList</w:t>
            </w:r>
          </w:p>
          <w:p w14:paraId="51B9BCD8" w14:textId="77777777" w:rsidR="00A61F21" w:rsidRPr="00A61F21" w:rsidRDefault="00A61F21" w:rsidP="00A61F21">
            <w:pPr>
              <w:keepNext/>
              <w:keepLines/>
              <w:overflowPunct w:val="0"/>
              <w:autoSpaceDE w:val="0"/>
              <w:autoSpaceDN w:val="0"/>
              <w:adjustRightInd w:val="0"/>
              <w:spacing w:after="0"/>
              <w:textAlignment w:val="baseline"/>
              <w:rPr>
                <w:rFonts w:ascii="Arial" w:hAnsi="Arial"/>
                <w:bCs/>
                <w:noProof/>
                <w:sz w:val="18"/>
                <w:lang w:eastAsia="en-GB"/>
              </w:rPr>
            </w:pPr>
            <w:r w:rsidRPr="00A61F21">
              <w:rPr>
                <w:rFonts w:ascii="Arial" w:hAnsi="Arial"/>
                <w:bCs/>
                <w:noProof/>
                <w:sz w:val="18"/>
                <w:lang w:eastAsia="en-GB"/>
              </w:rPr>
              <w:t>Indicates the list of frequency bands for which the NR cell reselection parameters apply.</w:t>
            </w:r>
          </w:p>
        </w:tc>
      </w:tr>
      <w:tr w:rsidR="00A61F21" w:rsidRPr="00A61F21" w14:paraId="51573904"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430013A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61F21">
              <w:rPr>
                <w:rFonts w:ascii="Arial" w:hAnsi="Arial"/>
                <w:b/>
                <w:bCs/>
                <w:i/>
                <w:sz w:val="18"/>
                <w:lang w:eastAsia="en-GB"/>
              </w:rPr>
              <w:t>frequencyBandListAerial</w:t>
            </w:r>
            <w:proofErr w:type="spellEnd"/>
          </w:p>
          <w:p w14:paraId="74FE0D75"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A61F21" w:rsidRPr="00A61F21" w14:paraId="2C17FE82"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1A331D8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61F21">
              <w:rPr>
                <w:rFonts w:ascii="Arial" w:hAnsi="Arial"/>
                <w:b/>
                <w:bCs/>
                <w:i/>
                <w:iCs/>
                <w:sz w:val="18"/>
                <w:lang w:eastAsia="ja-JP"/>
              </w:rPr>
              <w:t>highSpeedMeasInterFreq</w:t>
            </w:r>
            <w:proofErr w:type="spellEnd"/>
          </w:p>
          <w:p w14:paraId="35FFA98B"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ja-JP"/>
              </w:rPr>
              <w:t xml:space="preserve">If the field is set to </w:t>
            </w:r>
            <w:r w:rsidRPr="00A61F21">
              <w:rPr>
                <w:rFonts w:ascii="Arial" w:hAnsi="Arial"/>
                <w:i/>
                <w:iCs/>
                <w:sz w:val="18"/>
                <w:lang w:eastAsia="ja-JP"/>
              </w:rPr>
              <w:t>true</w:t>
            </w:r>
            <w:r w:rsidRPr="00A61F21">
              <w:rPr>
                <w:rFonts w:ascii="Arial" w:hAnsi="Arial"/>
                <w:sz w:val="18"/>
                <w:lang w:eastAsia="ja-JP"/>
              </w:rPr>
              <w:t xml:space="preserve"> </w:t>
            </w:r>
            <w:r w:rsidRPr="00A61F21">
              <w:rPr>
                <w:rFonts w:ascii="Arial" w:hAnsi="Arial" w:cs="Arial"/>
                <w:sz w:val="18"/>
                <w:szCs w:val="18"/>
                <w:lang w:eastAsia="ja-JP"/>
              </w:rPr>
              <w:t>and</w:t>
            </w:r>
            <w:r w:rsidRPr="00A61F21">
              <w:rPr>
                <w:rFonts w:ascii="Arial" w:eastAsia="TimesNewRomanPSMT" w:hAnsi="Arial" w:cs="Arial"/>
                <w:sz w:val="18"/>
                <w:szCs w:val="18"/>
                <w:lang w:eastAsia="ja-JP"/>
              </w:rPr>
              <w:t xml:space="preserve"> </w:t>
            </w:r>
            <w:r w:rsidRPr="00A61F21">
              <w:rPr>
                <w:rFonts w:ascii="Arial" w:hAnsi="Arial" w:cs="Arial"/>
                <w:sz w:val="18"/>
                <w:szCs w:val="18"/>
                <w:lang w:eastAsia="ja-JP"/>
              </w:rPr>
              <w:t>UE supports</w:t>
            </w:r>
            <w:r w:rsidRPr="00A61F21">
              <w:rPr>
                <w:rFonts w:ascii="Arial" w:eastAsia="TimesNewRomanPSMT" w:hAnsi="Arial" w:cs="Arial"/>
                <w:sz w:val="18"/>
                <w:szCs w:val="18"/>
                <w:lang w:eastAsia="ja-JP"/>
              </w:rPr>
              <w:t xml:space="preserve"> </w:t>
            </w:r>
            <w:r w:rsidRPr="00A61F21">
              <w:rPr>
                <w:rFonts w:ascii="Arial"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A61F21" w:rsidRPr="00A61F21" w:rsidDel="00214979" w14:paraId="64C3B3E9"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2F8B7FDE"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interFreqAllowedCellList</w:t>
            </w:r>
          </w:p>
          <w:p w14:paraId="15B53BCC" w14:textId="77777777" w:rsidR="00A61F21" w:rsidRPr="00A61F21" w:rsidDel="00214979"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cs="Arial"/>
                <w:sz w:val="18"/>
                <w:lang w:eastAsia="en-GB"/>
              </w:rPr>
              <w:t xml:space="preserve">List of allow-listed inter-frequency neighbouring cells, </w:t>
            </w:r>
            <w:r w:rsidRPr="00A61F21">
              <w:rPr>
                <w:rFonts w:ascii="Arial" w:hAnsi="Arial" w:cs="Arial"/>
                <w:sz w:val="18"/>
                <w:szCs w:val="22"/>
                <w:lang w:eastAsia="sv-SE"/>
              </w:rPr>
              <w:t>see TS 38.304 [20], clause 5.2.4.</w:t>
            </w:r>
          </w:p>
        </w:tc>
      </w:tr>
      <w:tr w:rsidR="00A61F21" w:rsidRPr="00A61F21" w14:paraId="750820B4"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42D9D15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noProof/>
                <w:sz w:val="18"/>
                <w:lang w:eastAsia="en-GB"/>
              </w:rPr>
            </w:pPr>
            <w:r w:rsidRPr="00A61F21">
              <w:rPr>
                <w:rFonts w:ascii="Arial" w:hAnsi="Arial"/>
                <w:b/>
                <w:bCs/>
                <w:i/>
                <w:iCs/>
                <w:noProof/>
                <w:sz w:val="18"/>
                <w:lang w:eastAsia="en-GB"/>
              </w:rPr>
              <w:t>interFreqCAG-CellList</w:t>
            </w:r>
          </w:p>
          <w:p w14:paraId="39405BA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cs="Arial"/>
                <w:sz w:val="18"/>
                <w:lang w:eastAsia="en-GB"/>
              </w:rPr>
              <w:t>List of inter-frequency neighbouring CAG cells (as defined in TS 38.304 [20] per PLMN.</w:t>
            </w:r>
          </w:p>
        </w:tc>
      </w:tr>
      <w:tr w:rsidR="00A61F21" w:rsidRPr="00A61F21" w14:paraId="0BE2894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B84D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i/>
                <w:noProof/>
                <w:sz w:val="18"/>
                <w:lang w:eastAsia="sv-SE"/>
              </w:rPr>
            </w:pPr>
            <w:r w:rsidRPr="00A61F21">
              <w:rPr>
                <w:rFonts w:ascii="Arial" w:hAnsi="Arial"/>
                <w:b/>
                <w:i/>
                <w:noProof/>
                <w:sz w:val="18"/>
                <w:lang w:eastAsia="sv-SE"/>
              </w:rPr>
              <w:t>interFreqCarrierFreqList</w:t>
            </w:r>
          </w:p>
          <w:p w14:paraId="2783F1DE" w14:textId="77777777" w:rsidR="00A61F21" w:rsidRPr="00A61F21" w:rsidRDefault="00A61F21" w:rsidP="00A61F21">
            <w:pPr>
              <w:keepNext/>
              <w:keepLines/>
              <w:overflowPunct w:val="0"/>
              <w:autoSpaceDE w:val="0"/>
              <w:autoSpaceDN w:val="0"/>
              <w:adjustRightInd w:val="0"/>
              <w:spacing w:after="0"/>
              <w:textAlignment w:val="baseline"/>
              <w:rPr>
                <w:rFonts w:ascii="Arial" w:hAnsi="Arial"/>
                <w:noProof/>
                <w:sz w:val="18"/>
              </w:rPr>
            </w:pPr>
            <w:r w:rsidRPr="00A61F21">
              <w:rPr>
                <w:rFonts w:ascii="Arial" w:hAnsi="Arial"/>
                <w:noProof/>
                <w:sz w:val="18"/>
                <w:lang w:eastAsia="sv-SE"/>
              </w:rPr>
              <w:t xml:space="preserve">List of neighbouring carrier frequencies and frequency specific cell re-selection information. </w:t>
            </w:r>
            <w:r w:rsidRPr="00A61F21">
              <w:rPr>
                <w:rFonts w:ascii="Arial" w:hAnsi="Arial"/>
                <w:sz w:val="18"/>
                <w:szCs w:val="22"/>
                <w:lang w:eastAsia="sv-SE"/>
              </w:rPr>
              <w:t xml:space="preserve">If </w:t>
            </w:r>
            <w:r w:rsidRPr="00A61F21">
              <w:rPr>
                <w:rFonts w:ascii="Arial" w:hAnsi="Arial"/>
                <w:i/>
                <w:sz w:val="18"/>
                <w:szCs w:val="22"/>
                <w:lang w:eastAsia="sv-SE"/>
              </w:rPr>
              <w:t xml:space="preserve">interFreqCarrierFreqList-v1610, interFreqCarrierFreqList-v1700, </w:t>
            </w:r>
            <w:r w:rsidRPr="00A61F21">
              <w:rPr>
                <w:rFonts w:ascii="Arial" w:hAnsi="Arial" w:cs="Arial"/>
                <w:i/>
                <w:sz w:val="18"/>
                <w:szCs w:val="22"/>
                <w:lang w:eastAsia="sv-SE"/>
              </w:rPr>
              <w:t>interFreqCarrierFreqList-v1720</w:t>
            </w:r>
            <w:r w:rsidRPr="00A61F21">
              <w:rPr>
                <w:rFonts w:ascii="Arial" w:hAnsi="Arial" w:cs="Arial"/>
                <w:iCs/>
                <w:sz w:val="18"/>
                <w:szCs w:val="22"/>
                <w:lang w:eastAsia="sv-SE"/>
              </w:rPr>
              <w:t>,</w:t>
            </w:r>
            <w:r w:rsidRPr="00A61F21">
              <w:rPr>
                <w:rFonts w:ascii="Arial" w:hAnsi="Arial"/>
                <w:iCs/>
                <w:sz w:val="18"/>
                <w:szCs w:val="22"/>
                <w:lang w:eastAsia="sv-SE"/>
              </w:rPr>
              <w:t xml:space="preserve"> </w:t>
            </w:r>
            <w:r w:rsidRPr="00A61F21">
              <w:rPr>
                <w:rFonts w:ascii="Arial" w:hAnsi="Arial" w:cs="Arial"/>
                <w:i/>
                <w:sz w:val="18"/>
                <w:szCs w:val="22"/>
                <w:lang w:eastAsia="sv-SE"/>
              </w:rPr>
              <w:t>interFreqCarrierFreqList-v1730,</w:t>
            </w:r>
            <w:r w:rsidRPr="00A61F21">
              <w:rPr>
                <w:rFonts w:ascii="Arial" w:hAnsi="Arial"/>
                <w:iCs/>
                <w:sz w:val="18"/>
                <w:szCs w:val="22"/>
                <w:lang w:eastAsia="sv-SE"/>
              </w:rPr>
              <w:t xml:space="preserve"> </w:t>
            </w:r>
            <w:r w:rsidRPr="00A61F21">
              <w:rPr>
                <w:rFonts w:ascii="Arial" w:hAnsi="Arial" w:cs="Arial"/>
                <w:i/>
                <w:sz w:val="18"/>
                <w:szCs w:val="22"/>
                <w:lang w:eastAsia="sv-SE"/>
              </w:rPr>
              <w:t>interFreqCarrierFreqList-v1760</w:t>
            </w:r>
            <w:r w:rsidRPr="00A61F21">
              <w:rPr>
                <w:rFonts w:ascii="Arial" w:hAnsi="Arial"/>
                <w:iCs/>
                <w:sz w:val="18"/>
                <w:szCs w:val="22"/>
                <w:lang w:eastAsia="sv-SE"/>
              </w:rPr>
              <w:t xml:space="preserve"> </w:t>
            </w:r>
            <w:r w:rsidRPr="00A61F21">
              <w:rPr>
                <w:rFonts w:ascii="Arial" w:hAnsi="Arial" w:cs="Arial"/>
                <w:iCs/>
                <w:sz w:val="18"/>
                <w:szCs w:val="22"/>
                <w:lang w:eastAsia="sv-SE"/>
              </w:rPr>
              <w:t xml:space="preserve">or </w:t>
            </w:r>
            <w:r w:rsidRPr="00A61F21">
              <w:rPr>
                <w:rFonts w:ascii="Arial" w:hAnsi="Arial" w:cs="Arial"/>
                <w:i/>
                <w:sz w:val="18"/>
                <w:szCs w:val="22"/>
                <w:lang w:eastAsia="sv-SE"/>
              </w:rPr>
              <w:t xml:space="preserve">InterFreqCarrierFreqInfo-v1800 </w:t>
            </w:r>
            <w:r w:rsidRPr="00A61F21">
              <w:rPr>
                <w:rFonts w:ascii="Arial" w:hAnsi="Arial"/>
                <w:sz w:val="18"/>
                <w:szCs w:val="22"/>
                <w:lang w:eastAsia="sv-SE"/>
              </w:rPr>
              <w:t xml:space="preserve">are present, they shall contain the same number of entries, listed in the same order as in </w:t>
            </w:r>
            <w:proofErr w:type="spellStart"/>
            <w:r w:rsidRPr="00A61F21">
              <w:rPr>
                <w:rFonts w:ascii="Arial" w:hAnsi="Arial"/>
                <w:i/>
                <w:sz w:val="18"/>
                <w:szCs w:val="22"/>
                <w:lang w:eastAsia="sv-SE"/>
              </w:rPr>
              <w:t>interFreqCarrierFreqList</w:t>
            </w:r>
            <w:proofErr w:type="spellEnd"/>
            <w:r w:rsidRPr="00A61F21">
              <w:rPr>
                <w:rFonts w:ascii="Arial" w:hAnsi="Arial"/>
                <w:i/>
                <w:sz w:val="18"/>
                <w:szCs w:val="22"/>
                <w:lang w:eastAsia="sv-SE"/>
              </w:rPr>
              <w:t xml:space="preserve"> </w:t>
            </w:r>
            <w:r w:rsidRPr="00A61F21">
              <w:rPr>
                <w:rFonts w:ascii="Arial" w:hAnsi="Arial"/>
                <w:sz w:val="18"/>
                <w:szCs w:val="22"/>
                <w:lang w:eastAsia="sv-SE"/>
              </w:rPr>
              <w:t>(without suffix).</w:t>
            </w:r>
          </w:p>
        </w:tc>
      </w:tr>
      <w:tr w:rsidR="00A61F21" w:rsidRPr="00A61F21" w14:paraId="7860106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0CB80730"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interFreqExcludedCellList</w:t>
            </w:r>
          </w:p>
          <w:p w14:paraId="0AF872FD"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List of exclude-listed inter-frequency neighbouring cells.</w:t>
            </w:r>
          </w:p>
        </w:tc>
      </w:tr>
      <w:tr w:rsidR="00A61F21" w:rsidRPr="00A61F21" w14:paraId="7C37109B"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1231F"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interFreqNeighCellList</w:t>
            </w:r>
          </w:p>
          <w:p w14:paraId="618D13A2"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sz w:val="18"/>
                <w:lang w:eastAsia="en-GB"/>
              </w:rPr>
              <w:t>List of inter-frequency neighbouring cells with specific cell re-selection parameters.</w:t>
            </w:r>
            <w:r w:rsidRPr="00A61F21">
              <w:rPr>
                <w:rFonts w:ascii="Arial" w:hAnsi="Arial"/>
                <w:sz w:val="18"/>
                <w:szCs w:val="22"/>
                <w:lang w:eastAsia="sv-SE"/>
              </w:rPr>
              <w:t xml:space="preserve"> If </w:t>
            </w:r>
            <w:r w:rsidRPr="00A61F21">
              <w:rPr>
                <w:rFonts w:ascii="Arial" w:hAnsi="Arial"/>
                <w:i/>
                <w:sz w:val="18"/>
                <w:szCs w:val="22"/>
                <w:lang w:eastAsia="sv-SE"/>
              </w:rPr>
              <w:t xml:space="preserve">interFreqNeighCellList-v1610 </w:t>
            </w:r>
            <w:r w:rsidRPr="00A61F21">
              <w:rPr>
                <w:rFonts w:ascii="Arial" w:hAnsi="Arial"/>
                <w:sz w:val="18"/>
                <w:szCs w:val="22"/>
                <w:lang w:eastAsia="sv-SE"/>
              </w:rPr>
              <w:t xml:space="preserve">is present, it shall contain the same number of entries, listed in the same order as in </w:t>
            </w:r>
            <w:proofErr w:type="spellStart"/>
            <w:r w:rsidRPr="00A61F21">
              <w:rPr>
                <w:rFonts w:ascii="Arial" w:hAnsi="Arial"/>
                <w:i/>
                <w:sz w:val="18"/>
                <w:szCs w:val="22"/>
                <w:lang w:eastAsia="sv-SE"/>
              </w:rPr>
              <w:t>interFreqNeighCellList</w:t>
            </w:r>
            <w:proofErr w:type="spellEnd"/>
            <w:r w:rsidRPr="00A61F21">
              <w:rPr>
                <w:rFonts w:ascii="Arial" w:hAnsi="Arial"/>
                <w:i/>
                <w:sz w:val="18"/>
                <w:szCs w:val="22"/>
                <w:lang w:eastAsia="sv-SE"/>
              </w:rPr>
              <w:t xml:space="preserve"> </w:t>
            </w:r>
            <w:r w:rsidRPr="00A61F21">
              <w:rPr>
                <w:rFonts w:ascii="Arial" w:hAnsi="Arial"/>
                <w:sz w:val="18"/>
                <w:szCs w:val="22"/>
                <w:lang w:eastAsia="sv-SE"/>
              </w:rPr>
              <w:t>(without suffix).</w:t>
            </w:r>
          </w:p>
        </w:tc>
      </w:tr>
      <w:tr w:rsidR="00A61F21" w:rsidRPr="00A61F21" w14:paraId="6CA1D20E"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6784F395"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interFreqNeighHSDN-CellList</w:t>
            </w:r>
          </w:p>
          <w:p w14:paraId="72817CE8" w14:textId="77777777" w:rsidR="00A61F21" w:rsidRPr="00A61F21" w:rsidRDefault="00A61F21" w:rsidP="00A61F21">
            <w:pPr>
              <w:keepNext/>
              <w:keepLines/>
              <w:overflowPunct w:val="0"/>
              <w:autoSpaceDE w:val="0"/>
              <w:autoSpaceDN w:val="0"/>
              <w:adjustRightInd w:val="0"/>
              <w:spacing w:after="0"/>
              <w:textAlignment w:val="baseline"/>
              <w:rPr>
                <w:rFonts w:ascii="Arial" w:hAnsi="Arial"/>
                <w:iCs/>
                <w:noProof/>
                <w:sz w:val="18"/>
                <w:lang w:eastAsia="en-GB"/>
              </w:rPr>
            </w:pPr>
            <w:r w:rsidRPr="00A61F21">
              <w:rPr>
                <w:rFonts w:ascii="Arial" w:hAnsi="Arial"/>
                <w:iCs/>
                <w:noProof/>
                <w:sz w:val="18"/>
                <w:lang w:eastAsia="en-GB"/>
              </w:rPr>
              <w:t>List of inter-frequency neighbouring HSDN cells as specified in TS 38.304 [20].</w:t>
            </w:r>
          </w:p>
        </w:tc>
      </w:tr>
      <w:tr w:rsidR="00A61F21" w:rsidRPr="00A61F21" w14:paraId="4BB0A227"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1704540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61F21">
              <w:rPr>
                <w:rFonts w:ascii="Arial" w:hAnsi="Arial"/>
                <w:b/>
                <w:bCs/>
                <w:i/>
                <w:iCs/>
                <w:sz w:val="18"/>
                <w:lang w:eastAsia="ja-JP"/>
              </w:rPr>
              <w:t>mobileIAB-CellList</w:t>
            </w:r>
            <w:proofErr w:type="spellEnd"/>
          </w:p>
          <w:p w14:paraId="1C177A0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Contains a PCI range on which mobile IAB cells may be deployed.</w:t>
            </w:r>
          </w:p>
        </w:tc>
      </w:tr>
      <w:tr w:rsidR="00A61F21" w:rsidRPr="00A61F21" w14:paraId="00C5BEF9"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52497C9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61F21">
              <w:rPr>
                <w:rFonts w:ascii="Arial" w:hAnsi="Arial"/>
                <w:b/>
                <w:bCs/>
                <w:i/>
                <w:iCs/>
                <w:sz w:val="18"/>
                <w:lang w:eastAsia="ja-JP"/>
              </w:rPr>
              <w:t>mobileIAB</w:t>
            </w:r>
            <w:proofErr w:type="spellEnd"/>
            <w:r w:rsidRPr="00A61F21">
              <w:rPr>
                <w:rFonts w:ascii="Arial" w:hAnsi="Arial"/>
                <w:b/>
                <w:bCs/>
                <w:i/>
                <w:iCs/>
                <w:sz w:val="18"/>
                <w:lang w:eastAsia="ja-JP"/>
              </w:rPr>
              <w:t>-Freq</w:t>
            </w:r>
          </w:p>
          <w:p w14:paraId="683CD50A"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If present, it indicates that a mobile IAB node may deployed on the inter-frequency carrier.</w:t>
            </w:r>
          </w:p>
        </w:tc>
      </w:tr>
      <w:tr w:rsidR="00A61F21" w:rsidRPr="00A61F21" w14:paraId="77563F97"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BFDDF"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nrofSS-BlocksToAverage</w:t>
            </w:r>
          </w:p>
          <w:p w14:paraId="41871C52"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sz w:val="18"/>
                <w:lang w:eastAsia="en-GB"/>
              </w:rPr>
              <w:t>Number of SS blocks to average for cell measurement derivation. If the field is absent, the UE uses the measurement quantity as specified in TS 38.304 [20].</w:t>
            </w:r>
          </w:p>
        </w:tc>
      </w:tr>
      <w:tr w:rsidR="00A61F21" w:rsidRPr="00A61F21" w14:paraId="04FA865B"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D280D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p-Max</w:t>
            </w:r>
          </w:p>
          <w:p w14:paraId="20A56AAF"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iCs/>
                <w:sz w:val="18"/>
                <w:lang w:eastAsia="en-GB"/>
              </w:rPr>
              <w:t xml:space="preserve">Value in dBm applicable for the </w:t>
            </w:r>
            <w:r w:rsidRPr="00A61F21">
              <w:rPr>
                <w:rFonts w:ascii="Arial" w:hAnsi="Arial"/>
                <w:sz w:val="18"/>
                <w:lang w:eastAsia="en-GB"/>
              </w:rPr>
              <w:t>neighbouring NR cells on this carrier frequency. If absent the UE applies the maximum power according to TS 38.101-1 [15]</w:t>
            </w:r>
            <w:r w:rsidRPr="00A61F21">
              <w:rPr>
                <w:rFonts w:ascii="Arial" w:hAnsi="Arial"/>
                <w:iCs/>
                <w:sz w:val="18"/>
                <w:lang w:eastAsia="en-GB"/>
              </w:rPr>
              <w:t xml:space="preserve"> in case of an FR1 cell, TS 38.101-2 [39] in case of an FR2 cell or TS 38.101-5 [75] in case of an NTN cell. In this release of the specification, if </w:t>
            </w:r>
            <w:r w:rsidRPr="00A61F21">
              <w:rPr>
                <w:rFonts w:ascii="Arial" w:hAnsi="Arial"/>
                <w:i/>
                <w:iCs/>
                <w:sz w:val="18"/>
                <w:lang w:eastAsia="en-GB"/>
              </w:rPr>
              <w:t>p-Max</w:t>
            </w:r>
            <w:r w:rsidRPr="00A61F21">
              <w:rPr>
                <w:rFonts w:ascii="Arial" w:hAnsi="Arial"/>
                <w:iCs/>
                <w:sz w:val="18"/>
                <w:lang w:eastAsia="en-GB"/>
              </w:rPr>
              <w:t xml:space="preserve"> is present on a carrier frequency in FR2, the UE shall ignore the field and applies the maximum power according to TS 38.101-2 [39]</w:t>
            </w:r>
            <w:r w:rsidRPr="00A61F21">
              <w:rPr>
                <w:rFonts w:ascii="Arial" w:hAnsi="Arial"/>
                <w:sz w:val="18"/>
                <w:lang w:eastAsia="en-GB"/>
              </w:rPr>
              <w:t xml:space="preserve">. </w:t>
            </w:r>
            <w:r w:rsidRPr="00A61F21">
              <w:rPr>
                <w:rFonts w:ascii="Arial" w:hAnsi="Arial"/>
                <w:sz w:val="18"/>
                <w:szCs w:val="22"/>
                <w:lang w:eastAsia="en-GB"/>
              </w:rPr>
              <w:t>This field is ignored by IAB-MT</w:t>
            </w:r>
            <w:r w:rsidRPr="00A61F21">
              <w:rPr>
                <w:rFonts w:ascii="Arial" w:hAnsi="Arial"/>
                <w:sz w:val="18"/>
                <w:szCs w:val="22"/>
                <w:lang w:eastAsia="sv-SE"/>
              </w:rPr>
              <w:t>.</w:t>
            </w:r>
            <w:r w:rsidRPr="00A61F21">
              <w:rPr>
                <w:rFonts w:ascii="Arial" w:hAnsi="Arial"/>
                <w:sz w:val="18"/>
                <w:szCs w:val="22"/>
                <w:lang w:eastAsia="en-GB"/>
              </w:rPr>
              <w:t xml:space="preserve"> The IAB-MT applies output power and emissions requirements, as specified in TS 38.174 [63]</w:t>
            </w:r>
            <w:r w:rsidRPr="00A61F21">
              <w:rPr>
                <w:rFonts w:ascii="Arial" w:hAnsi="Arial"/>
                <w:sz w:val="18"/>
                <w:szCs w:val="22"/>
                <w:lang w:eastAsia="sv-SE"/>
              </w:rPr>
              <w:t>.</w:t>
            </w:r>
          </w:p>
        </w:tc>
      </w:tr>
      <w:tr w:rsidR="00A61F21" w:rsidRPr="00A61F21" w14:paraId="3B3FFDEA"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010F2D"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q-OffsetCell</w:t>
            </w:r>
          </w:p>
          <w:p w14:paraId="35AFFB14"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sz w:val="18"/>
                <w:lang w:eastAsia="en-GB"/>
              </w:rPr>
              <w:t>Parameter "</w:t>
            </w:r>
            <w:proofErr w:type="spellStart"/>
            <w:proofErr w:type="gramStart"/>
            <w:r w:rsidRPr="00A61F21">
              <w:rPr>
                <w:rFonts w:ascii="Arial" w:hAnsi="Arial"/>
                <w:bCs/>
                <w:sz w:val="18"/>
                <w:lang w:eastAsia="en-GB"/>
              </w:rPr>
              <w:t>Qoffset</w:t>
            </w:r>
            <w:r w:rsidRPr="00A61F21">
              <w:rPr>
                <w:rFonts w:ascii="Arial" w:hAnsi="Arial"/>
                <w:bCs/>
                <w:sz w:val="18"/>
                <w:vertAlign w:val="subscript"/>
                <w:lang w:eastAsia="en-GB"/>
              </w:rPr>
              <w:t>s,n</w:t>
            </w:r>
            <w:proofErr w:type="spellEnd"/>
            <w:proofErr w:type="gramEnd"/>
            <w:r w:rsidRPr="00A61F21">
              <w:rPr>
                <w:rFonts w:ascii="Arial" w:hAnsi="Arial"/>
                <w:sz w:val="18"/>
                <w:lang w:eastAsia="en-GB"/>
              </w:rPr>
              <w:t>" in TS 38.304 [20].</w:t>
            </w:r>
          </w:p>
        </w:tc>
      </w:tr>
      <w:tr w:rsidR="00A61F21" w:rsidRPr="00A61F21" w14:paraId="3678E08D"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FCD71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q-OffsetFreq</w:t>
            </w:r>
          </w:p>
          <w:p w14:paraId="1ED397F2" w14:textId="77777777" w:rsidR="00A61F21" w:rsidRPr="00A61F21" w:rsidRDefault="00A61F21" w:rsidP="00A61F21">
            <w:pPr>
              <w:keepNext/>
              <w:keepLines/>
              <w:overflowPunct w:val="0"/>
              <w:autoSpaceDE w:val="0"/>
              <w:autoSpaceDN w:val="0"/>
              <w:adjustRightInd w:val="0"/>
              <w:spacing w:after="0"/>
              <w:textAlignment w:val="baseline"/>
              <w:rPr>
                <w:rFonts w:ascii="Arial" w:hAnsi="Arial"/>
                <w:noProof/>
                <w:sz w:val="18"/>
                <w:lang w:eastAsia="en-GB"/>
              </w:rPr>
            </w:pPr>
            <w:r w:rsidRPr="00A61F21">
              <w:rPr>
                <w:rFonts w:ascii="Arial" w:hAnsi="Arial"/>
                <w:sz w:val="18"/>
                <w:lang w:eastAsia="en-GB"/>
              </w:rPr>
              <w:t>Parameter "</w:t>
            </w:r>
            <w:proofErr w:type="spellStart"/>
            <w:r w:rsidRPr="00A61F21">
              <w:rPr>
                <w:rFonts w:ascii="Arial" w:hAnsi="Arial"/>
                <w:bCs/>
                <w:sz w:val="18"/>
                <w:lang w:eastAsia="en-GB"/>
              </w:rPr>
              <w:t>Qoffset</w:t>
            </w:r>
            <w:r w:rsidRPr="00A61F21">
              <w:rPr>
                <w:rFonts w:ascii="Arial" w:hAnsi="Arial"/>
                <w:bCs/>
                <w:sz w:val="18"/>
                <w:vertAlign w:val="subscript"/>
                <w:lang w:eastAsia="en-GB"/>
              </w:rPr>
              <w:t>frequency</w:t>
            </w:r>
            <w:proofErr w:type="spellEnd"/>
            <w:r w:rsidRPr="00A61F21">
              <w:rPr>
                <w:rFonts w:ascii="Arial" w:hAnsi="Arial"/>
                <w:sz w:val="18"/>
                <w:lang w:eastAsia="en-GB"/>
              </w:rPr>
              <w:t>" in TS 38.304 [20].</w:t>
            </w:r>
          </w:p>
        </w:tc>
      </w:tr>
      <w:tr w:rsidR="00A61F21" w:rsidRPr="00A61F21" w14:paraId="52AAADE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4B5F8E"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q-QualMin</w:t>
            </w:r>
          </w:p>
          <w:p w14:paraId="249DBEBA"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Parameter "</w:t>
            </w:r>
            <w:r w:rsidRPr="00A61F21">
              <w:rPr>
                <w:rFonts w:ascii="Arial" w:hAnsi="Arial"/>
                <w:bCs/>
                <w:sz w:val="18"/>
                <w:lang w:eastAsia="en-GB"/>
              </w:rPr>
              <w:t>Q</w:t>
            </w:r>
            <w:r w:rsidRPr="00A61F21">
              <w:rPr>
                <w:rFonts w:ascii="Arial" w:hAnsi="Arial"/>
                <w:bCs/>
                <w:sz w:val="18"/>
                <w:vertAlign w:val="subscript"/>
                <w:lang w:eastAsia="en-GB"/>
              </w:rPr>
              <w:t>qualmin</w:t>
            </w:r>
            <w:r w:rsidRPr="00A61F21">
              <w:rPr>
                <w:rFonts w:ascii="Arial" w:hAnsi="Arial"/>
                <w:sz w:val="18"/>
                <w:lang w:eastAsia="en-GB"/>
              </w:rPr>
              <w:t>" in TS 38.304 [20]. If the field is absent, the UE applies the (default) value of negative infinity for Q</w:t>
            </w:r>
            <w:r w:rsidRPr="00A61F21">
              <w:rPr>
                <w:rFonts w:ascii="Arial" w:hAnsi="Arial"/>
                <w:sz w:val="18"/>
                <w:vertAlign w:val="subscript"/>
                <w:lang w:eastAsia="en-GB"/>
              </w:rPr>
              <w:t>qualmin</w:t>
            </w:r>
            <w:r w:rsidRPr="00A61F21">
              <w:rPr>
                <w:rFonts w:ascii="Arial" w:hAnsi="Arial"/>
                <w:sz w:val="18"/>
                <w:lang w:eastAsia="en-GB"/>
              </w:rPr>
              <w:t>.</w:t>
            </w:r>
          </w:p>
        </w:tc>
      </w:tr>
      <w:tr w:rsidR="00A61F21" w:rsidRPr="00A61F21" w14:paraId="04D6B148"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4F13"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
                <w:bCs/>
                <w:i/>
                <w:sz w:val="18"/>
                <w:lang w:eastAsia="en-GB"/>
              </w:rPr>
              <w:t>q-</w:t>
            </w:r>
            <w:proofErr w:type="spellStart"/>
            <w:r w:rsidRPr="00A61F21">
              <w:rPr>
                <w:rFonts w:ascii="Arial" w:hAnsi="Arial"/>
                <w:b/>
                <w:bCs/>
                <w:i/>
                <w:sz w:val="18"/>
                <w:lang w:eastAsia="en-GB"/>
              </w:rPr>
              <w:t>QualMinOffsetCell</w:t>
            </w:r>
            <w:proofErr w:type="spellEnd"/>
          </w:p>
          <w:p w14:paraId="5D2F90E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sv-SE"/>
              </w:rPr>
              <w:t>Parameter "</w:t>
            </w:r>
            <w:proofErr w:type="spellStart"/>
            <w:r w:rsidRPr="00A61F21">
              <w:rPr>
                <w:rFonts w:ascii="Arial" w:hAnsi="Arial"/>
                <w:sz w:val="18"/>
                <w:lang w:eastAsia="sv-SE"/>
              </w:rPr>
              <w:t>Q</w:t>
            </w:r>
            <w:r w:rsidRPr="00A61F21">
              <w:rPr>
                <w:rFonts w:ascii="Arial" w:hAnsi="Arial"/>
                <w:sz w:val="18"/>
                <w:vertAlign w:val="subscript"/>
                <w:lang w:eastAsia="sv-SE"/>
              </w:rPr>
              <w:t>qualminoffsetcell</w:t>
            </w:r>
            <w:proofErr w:type="spellEnd"/>
            <w:r w:rsidRPr="00A61F21">
              <w:rPr>
                <w:rFonts w:ascii="Arial" w:hAnsi="Arial"/>
                <w:sz w:val="18"/>
                <w:lang w:eastAsia="sv-SE"/>
              </w:rPr>
              <w:t>" in TS</w:t>
            </w:r>
            <w:r w:rsidRPr="00A61F21">
              <w:rPr>
                <w:rFonts w:ascii="Arial" w:hAnsi="Arial"/>
                <w:sz w:val="18"/>
                <w:lang w:eastAsia="en-GB"/>
              </w:rPr>
              <w:t xml:space="preserve"> 38.304 [20]. Actual value </w:t>
            </w:r>
            <w:proofErr w:type="spellStart"/>
            <w:r w:rsidRPr="00A61F21">
              <w:rPr>
                <w:rFonts w:ascii="Arial" w:hAnsi="Arial"/>
                <w:sz w:val="18"/>
                <w:lang w:eastAsia="en-GB"/>
              </w:rPr>
              <w:t>Q</w:t>
            </w:r>
            <w:r w:rsidRPr="00A61F21">
              <w:rPr>
                <w:rFonts w:ascii="Arial" w:hAnsi="Arial"/>
                <w:sz w:val="18"/>
                <w:vertAlign w:val="subscript"/>
                <w:lang w:eastAsia="en-GB"/>
              </w:rPr>
              <w:t>qualminoffsetcell</w:t>
            </w:r>
            <w:proofErr w:type="spellEnd"/>
            <w:r w:rsidRPr="00A61F21">
              <w:rPr>
                <w:rFonts w:ascii="Arial" w:hAnsi="Arial"/>
                <w:sz w:val="18"/>
                <w:lang w:eastAsia="en-GB"/>
              </w:rPr>
              <w:t xml:space="preserve"> = field value [dB].</w:t>
            </w:r>
          </w:p>
        </w:tc>
      </w:tr>
      <w:tr w:rsidR="00A61F21" w:rsidRPr="00A61F21" w14:paraId="19E6B59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5BD5F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
                <w:bCs/>
                <w:i/>
                <w:sz w:val="18"/>
                <w:lang w:eastAsia="en-GB"/>
              </w:rPr>
              <w:t>q-</w:t>
            </w:r>
            <w:proofErr w:type="spellStart"/>
            <w:r w:rsidRPr="00A61F21">
              <w:rPr>
                <w:rFonts w:ascii="Arial" w:hAnsi="Arial"/>
                <w:b/>
                <w:bCs/>
                <w:i/>
                <w:sz w:val="18"/>
                <w:lang w:eastAsia="en-GB"/>
              </w:rPr>
              <w:t>RxLevMin</w:t>
            </w:r>
            <w:proofErr w:type="spellEnd"/>
          </w:p>
          <w:p w14:paraId="4D2B86FF"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Cs/>
                <w:sz w:val="18"/>
                <w:lang w:eastAsia="en-GB"/>
              </w:rPr>
              <w:t>Parameter "</w:t>
            </w:r>
            <w:proofErr w:type="spellStart"/>
            <w:r w:rsidRPr="00A61F21">
              <w:rPr>
                <w:rFonts w:ascii="Arial" w:hAnsi="Arial"/>
                <w:bCs/>
                <w:sz w:val="18"/>
                <w:lang w:eastAsia="en-GB"/>
              </w:rPr>
              <w:t>Q</w:t>
            </w:r>
            <w:r w:rsidRPr="00A61F21">
              <w:rPr>
                <w:rFonts w:ascii="Arial" w:hAnsi="Arial"/>
                <w:bCs/>
                <w:sz w:val="18"/>
                <w:vertAlign w:val="subscript"/>
                <w:lang w:eastAsia="en-GB"/>
              </w:rPr>
              <w:t>rxlevmin</w:t>
            </w:r>
            <w:proofErr w:type="spellEnd"/>
            <w:r w:rsidRPr="00A61F21">
              <w:rPr>
                <w:rFonts w:ascii="Arial" w:hAnsi="Arial"/>
                <w:bCs/>
                <w:sz w:val="18"/>
                <w:lang w:eastAsia="en-GB"/>
              </w:rPr>
              <w:t>" in TS 38.304 [20].</w:t>
            </w:r>
          </w:p>
        </w:tc>
      </w:tr>
      <w:tr w:rsidR="00A61F21" w:rsidRPr="00A61F21" w14:paraId="4A92FBDA"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D00F6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
                <w:bCs/>
                <w:i/>
                <w:sz w:val="18"/>
                <w:lang w:eastAsia="en-GB"/>
              </w:rPr>
              <w:t>q-</w:t>
            </w:r>
            <w:proofErr w:type="spellStart"/>
            <w:r w:rsidRPr="00A61F21">
              <w:rPr>
                <w:rFonts w:ascii="Arial" w:hAnsi="Arial"/>
                <w:b/>
                <w:bCs/>
                <w:i/>
                <w:sz w:val="18"/>
                <w:lang w:eastAsia="en-GB"/>
              </w:rPr>
              <w:t>RxLevMinOffsetCell</w:t>
            </w:r>
            <w:proofErr w:type="spellEnd"/>
          </w:p>
          <w:p w14:paraId="42EAF3AD"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sv-SE"/>
              </w:rPr>
              <w:t>Parameter "</w:t>
            </w:r>
            <w:proofErr w:type="spellStart"/>
            <w:r w:rsidRPr="00A61F21">
              <w:rPr>
                <w:rFonts w:ascii="Arial" w:hAnsi="Arial"/>
                <w:sz w:val="18"/>
                <w:lang w:eastAsia="sv-SE"/>
              </w:rPr>
              <w:t>Q</w:t>
            </w:r>
            <w:r w:rsidRPr="00A61F21">
              <w:rPr>
                <w:rFonts w:ascii="Arial" w:hAnsi="Arial"/>
                <w:sz w:val="18"/>
                <w:vertAlign w:val="subscript"/>
                <w:lang w:eastAsia="sv-SE"/>
              </w:rPr>
              <w:t>rxlevminoffsetcell</w:t>
            </w:r>
            <w:proofErr w:type="spellEnd"/>
            <w:r w:rsidRPr="00A61F21">
              <w:rPr>
                <w:rFonts w:ascii="Arial" w:hAnsi="Arial"/>
                <w:sz w:val="18"/>
                <w:lang w:eastAsia="sv-SE"/>
              </w:rPr>
              <w:t>" in TS</w:t>
            </w:r>
            <w:r w:rsidRPr="00A61F21">
              <w:rPr>
                <w:rFonts w:ascii="Arial" w:hAnsi="Arial"/>
                <w:sz w:val="18"/>
                <w:lang w:eastAsia="en-GB"/>
              </w:rPr>
              <w:t xml:space="preserve"> 38.304 [20]. Actual value </w:t>
            </w:r>
            <w:proofErr w:type="spellStart"/>
            <w:r w:rsidRPr="00A61F21">
              <w:rPr>
                <w:rFonts w:ascii="Arial" w:hAnsi="Arial"/>
                <w:sz w:val="18"/>
                <w:lang w:eastAsia="en-GB"/>
              </w:rPr>
              <w:t>Q</w:t>
            </w:r>
            <w:r w:rsidRPr="00A61F21">
              <w:rPr>
                <w:rFonts w:ascii="Arial" w:hAnsi="Arial"/>
                <w:sz w:val="18"/>
                <w:vertAlign w:val="subscript"/>
                <w:lang w:eastAsia="en-GB"/>
              </w:rPr>
              <w:t>rxlevminoffsetcell</w:t>
            </w:r>
            <w:proofErr w:type="spellEnd"/>
            <w:r w:rsidRPr="00A61F21">
              <w:rPr>
                <w:rFonts w:ascii="Arial" w:hAnsi="Arial"/>
                <w:sz w:val="18"/>
                <w:lang w:eastAsia="en-GB"/>
              </w:rPr>
              <w:t xml:space="preserve"> = field value * 2 [dB].</w:t>
            </w:r>
          </w:p>
        </w:tc>
      </w:tr>
      <w:tr w:rsidR="00A61F21" w:rsidRPr="00A61F21" w14:paraId="24DB6FC8"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D4C965"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
                <w:bCs/>
                <w:i/>
                <w:sz w:val="18"/>
                <w:lang w:eastAsia="en-GB"/>
              </w:rPr>
              <w:t>q-</w:t>
            </w:r>
            <w:proofErr w:type="spellStart"/>
            <w:r w:rsidRPr="00A61F21">
              <w:rPr>
                <w:rFonts w:ascii="Arial" w:hAnsi="Arial"/>
                <w:b/>
                <w:bCs/>
                <w:i/>
                <w:sz w:val="18"/>
                <w:lang w:eastAsia="en-GB"/>
              </w:rPr>
              <w:t>RxLevMinOffsetCellSUL</w:t>
            </w:r>
            <w:proofErr w:type="spellEnd"/>
          </w:p>
          <w:p w14:paraId="153ECA1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sv-SE"/>
              </w:rPr>
              <w:t>Parameter "</w:t>
            </w:r>
            <w:proofErr w:type="spellStart"/>
            <w:r w:rsidRPr="00A61F21">
              <w:rPr>
                <w:rFonts w:ascii="Arial" w:hAnsi="Arial"/>
                <w:sz w:val="18"/>
                <w:lang w:eastAsia="sv-SE"/>
              </w:rPr>
              <w:t>Q</w:t>
            </w:r>
            <w:r w:rsidRPr="00A61F21">
              <w:rPr>
                <w:rFonts w:ascii="Arial" w:hAnsi="Arial"/>
                <w:sz w:val="18"/>
                <w:vertAlign w:val="subscript"/>
                <w:lang w:eastAsia="sv-SE"/>
              </w:rPr>
              <w:t>rxlevminoffsetcellSUL</w:t>
            </w:r>
            <w:proofErr w:type="spellEnd"/>
            <w:r w:rsidRPr="00A61F21">
              <w:rPr>
                <w:rFonts w:ascii="Arial" w:hAnsi="Arial"/>
                <w:sz w:val="18"/>
                <w:lang w:eastAsia="sv-SE"/>
              </w:rPr>
              <w:t>" in TS</w:t>
            </w:r>
            <w:r w:rsidRPr="00A61F21">
              <w:rPr>
                <w:rFonts w:ascii="Arial" w:hAnsi="Arial"/>
                <w:sz w:val="18"/>
                <w:lang w:eastAsia="en-GB"/>
              </w:rPr>
              <w:t xml:space="preserve"> 38.304 [20]. Actual value </w:t>
            </w:r>
            <w:proofErr w:type="spellStart"/>
            <w:r w:rsidRPr="00A61F21">
              <w:rPr>
                <w:rFonts w:ascii="Arial" w:hAnsi="Arial"/>
                <w:sz w:val="18"/>
                <w:lang w:eastAsia="en-GB"/>
              </w:rPr>
              <w:t>Q</w:t>
            </w:r>
            <w:r w:rsidRPr="00A61F21">
              <w:rPr>
                <w:rFonts w:ascii="Arial" w:hAnsi="Arial"/>
                <w:sz w:val="18"/>
                <w:vertAlign w:val="subscript"/>
                <w:lang w:eastAsia="en-GB"/>
              </w:rPr>
              <w:t>rxlevminoffsetcellSUL</w:t>
            </w:r>
            <w:proofErr w:type="spellEnd"/>
            <w:r w:rsidRPr="00A61F21">
              <w:rPr>
                <w:rFonts w:ascii="Arial" w:hAnsi="Arial"/>
                <w:sz w:val="18"/>
                <w:lang w:eastAsia="en-GB"/>
              </w:rPr>
              <w:t xml:space="preserve"> = field value * 2 [dB].</w:t>
            </w:r>
          </w:p>
        </w:tc>
      </w:tr>
      <w:tr w:rsidR="00A61F21" w:rsidRPr="00A61F21" w14:paraId="5E73B9AC"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5C119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
                <w:bCs/>
                <w:i/>
                <w:sz w:val="18"/>
                <w:lang w:eastAsia="en-GB"/>
              </w:rPr>
              <w:t>q-</w:t>
            </w:r>
            <w:proofErr w:type="spellStart"/>
            <w:r w:rsidRPr="00A61F21">
              <w:rPr>
                <w:rFonts w:ascii="Arial" w:hAnsi="Arial"/>
                <w:b/>
                <w:bCs/>
                <w:i/>
                <w:sz w:val="18"/>
                <w:lang w:eastAsia="en-GB"/>
              </w:rPr>
              <w:t>RxLevMinSUL</w:t>
            </w:r>
            <w:proofErr w:type="spellEnd"/>
          </w:p>
          <w:p w14:paraId="141AAD3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bCs/>
                <w:sz w:val="18"/>
                <w:lang w:eastAsia="en-GB"/>
              </w:rPr>
              <w:t>Parameter "</w:t>
            </w:r>
            <w:proofErr w:type="spellStart"/>
            <w:r w:rsidRPr="00A61F21">
              <w:rPr>
                <w:rFonts w:ascii="Arial" w:hAnsi="Arial"/>
                <w:bCs/>
                <w:sz w:val="18"/>
                <w:lang w:eastAsia="en-GB"/>
              </w:rPr>
              <w:t>Q</w:t>
            </w:r>
            <w:r w:rsidRPr="00A61F21">
              <w:rPr>
                <w:rFonts w:ascii="Arial" w:hAnsi="Arial"/>
                <w:bCs/>
                <w:sz w:val="18"/>
                <w:vertAlign w:val="subscript"/>
                <w:lang w:eastAsia="en-GB"/>
              </w:rPr>
              <w:t>rxlevmin</w:t>
            </w:r>
            <w:proofErr w:type="spellEnd"/>
            <w:r w:rsidRPr="00A61F21">
              <w:rPr>
                <w:rFonts w:ascii="Arial" w:hAnsi="Arial"/>
                <w:bCs/>
                <w:sz w:val="18"/>
                <w:lang w:eastAsia="en-GB"/>
              </w:rPr>
              <w:t>" in TS 38.304 [20].</w:t>
            </w:r>
          </w:p>
        </w:tc>
      </w:tr>
      <w:tr w:rsidR="00A61F21" w:rsidRPr="00A61F21" w14:paraId="1C446A78"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tcPr>
          <w:p w14:paraId="18A6D92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61F21">
              <w:rPr>
                <w:rFonts w:ascii="Arial" w:hAnsi="Arial"/>
                <w:b/>
                <w:bCs/>
                <w:i/>
                <w:sz w:val="18"/>
                <w:lang w:eastAsia="en-GB"/>
              </w:rPr>
              <w:t>redCapAccessAllowed</w:t>
            </w:r>
            <w:proofErr w:type="spellEnd"/>
          </w:p>
          <w:p w14:paraId="53E53C3A"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sz w:val="18"/>
                <w:lang w:eastAsia="en-GB"/>
              </w:rPr>
            </w:pPr>
            <w:r w:rsidRPr="00A61F21">
              <w:rPr>
                <w:rFonts w:ascii="Arial" w:hAnsi="Arial"/>
                <w:iCs/>
                <w:sz w:val="18"/>
                <w:lang w:eastAsia="en-GB"/>
              </w:rPr>
              <w:t xml:space="preserve">Indicates whether </w:t>
            </w:r>
            <w:proofErr w:type="spellStart"/>
            <w:r w:rsidRPr="00A61F21">
              <w:rPr>
                <w:rFonts w:ascii="Arial" w:hAnsi="Arial"/>
                <w:iCs/>
                <w:sz w:val="18"/>
                <w:lang w:eastAsia="en-GB"/>
              </w:rPr>
              <w:t>RedCap</w:t>
            </w:r>
            <w:proofErr w:type="spellEnd"/>
            <w:r w:rsidRPr="00A61F21">
              <w:rPr>
                <w:rFonts w:ascii="Arial" w:hAnsi="Arial"/>
                <w:iCs/>
                <w:sz w:val="18"/>
                <w:lang w:eastAsia="en-GB"/>
              </w:rPr>
              <w:t xml:space="preserve"> UEs are allowed to access cells on the frequency.</w:t>
            </w:r>
          </w:p>
        </w:tc>
      </w:tr>
      <w:tr w:rsidR="00A61F21" w:rsidRPr="00A61F21" w14:paraId="3241BB13"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5389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noProof/>
                <w:sz w:val="18"/>
                <w:lang w:eastAsia="sv-SE"/>
              </w:rPr>
            </w:pPr>
            <w:r w:rsidRPr="00A61F21">
              <w:rPr>
                <w:rFonts w:ascii="Arial" w:hAnsi="Arial"/>
                <w:b/>
                <w:bCs/>
                <w:i/>
                <w:iCs/>
                <w:noProof/>
                <w:sz w:val="18"/>
                <w:lang w:eastAsia="sv-SE"/>
              </w:rPr>
              <w:t>smtc</w:t>
            </w:r>
          </w:p>
          <w:p w14:paraId="4E47C447"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A61F21">
              <w:rPr>
                <w:rFonts w:ascii="Arial" w:hAnsi="Arial"/>
                <w:sz w:val="18"/>
                <w:szCs w:val="22"/>
                <w:lang w:eastAsia="sv-SE"/>
              </w:rPr>
              <w:t>ms</w:t>
            </w:r>
            <w:proofErr w:type="spellEnd"/>
            <w:r w:rsidRPr="00A61F21">
              <w:rPr>
                <w:rFonts w:ascii="Arial" w:hAnsi="Arial"/>
                <w:sz w:val="18"/>
                <w:szCs w:val="22"/>
                <w:lang w:eastAsia="sv-SE"/>
              </w:rPr>
              <w:t xml:space="preserve"> in this frequency. If the field is broadcast by an NTN cell, the o</w:t>
            </w:r>
            <w:r w:rsidRPr="00A61F21">
              <w:rPr>
                <w:rFonts w:ascii="Arial" w:hAnsi="Arial"/>
                <w:i/>
                <w:iCs/>
                <w:sz w:val="18"/>
                <w:szCs w:val="22"/>
                <w:lang w:eastAsia="sv-SE"/>
              </w:rPr>
              <w:t>ffset</w:t>
            </w:r>
            <w:r w:rsidRPr="00A61F21">
              <w:rPr>
                <w:rFonts w:ascii="Arial" w:hAnsi="Arial"/>
                <w:sz w:val="18"/>
                <w:szCs w:val="22"/>
                <w:lang w:eastAsia="sv-SE"/>
              </w:rPr>
              <w:t xml:space="preserve"> (derived from parameter </w:t>
            </w:r>
            <w:proofErr w:type="spellStart"/>
            <w:r w:rsidRPr="00A61F21">
              <w:rPr>
                <w:rFonts w:ascii="Arial" w:hAnsi="Arial"/>
                <w:i/>
                <w:iCs/>
                <w:sz w:val="18"/>
                <w:szCs w:val="22"/>
                <w:lang w:eastAsia="sv-SE"/>
              </w:rPr>
              <w:t>periodicityAndOffset</w:t>
            </w:r>
            <w:proofErr w:type="spellEnd"/>
            <w:r w:rsidRPr="00A61F21">
              <w:rPr>
                <w:rFonts w:ascii="Arial" w:hAnsi="Arial"/>
                <w:sz w:val="18"/>
                <w:szCs w:val="22"/>
                <w:lang w:eastAsia="sv-SE"/>
              </w:rPr>
              <w:t xml:space="preserve">) </w:t>
            </w:r>
            <w:proofErr w:type="gramStart"/>
            <w:r w:rsidRPr="00A61F21">
              <w:rPr>
                <w:rFonts w:ascii="Arial" w:hAnsi="Arial"/>
                <w:sz w:val="18"/>
                <w:szCs w:val="22"/>
                <w:lang w:eastAsia="sv-SE"/>
              </w:rPr>
              <w:t>is based on the assumption</w:t>
            </w:r>
            <w:proofErr w:type="gramEnd"/>
            <w:r w:rsidRPr="00A61F21">
              <w:rPr>
                <w:rFonts w:ascii="Arial" w:hAnsi="Arial"/>
                <w:sz w:val="18"/>
                <w:szCs w:val="22"/>
                <w:lang w:eastAsia="sv-SE"/>
              </w:rPr>
              <w:t xml:space="preserve"> that the </w:t>
            </w:r>
            <w:proofErr w:type="spellStart"/>
            <w:r w:rsidRPr="00A61F21">
              <w:rPr>
                <w:rFonts w:ascii="Arial" w:hAnsi="Arial"/>
                <w:sz w:val="18"/>
                <w:szCs w:val="22"/>
                <w:lang w:eastAsia="sv-SE"/>
              </w:rPr>
              <w:t>gNB</w:t>
            </w:r>
            <w:proofErr w:type="spellEnd"/>
            <w:r w:rsidRPr="00A61F21">
              <w:rPr>
                <w:rFonts w:ascii="Arial" w:hAnsi="Arial"/>
                <w:sz w:val="18"/>
                <w:szCs w:val="22"/>
                <w:lang w:eastAsia="sv-SE"/>
              </w:rPr>
              <w:t xml:space="preserve">-UE propagation delay difference between the serving cell and neighbour cells equals to 0 </w:t>
            </w:r>
            <w:proofErr w:type="spellStart"/>
            <w:r w:rsidRPr="00A61F21">
              <w:rPr>
                <w:rFonts w:ascii="Arial" w:hAnsi="Arial"/>
                <w:sz w:val="18"/>
                <w:szCs w:val="22"/>
                <w:lang w:eastAsia="sv-SE"/>
              </w:rPr>
              <w:t>ms</w:t>
            </w:r>
            <w:proofErr w:type="spellEnd"/>
            <w:r w:rsidRPr="00A61F21">
              <w:rPr>
                <w:rFonts w:ascii="Arial" w:hAnsi="Arial"/>
                <w:sz w:val="18"/>
                <w:szCs w:val="22"/>
                <w:lang w:eastAsia="sv-SE"/>
              </w:rPr>
              <w:t>, and UE can adjust the actual o</w:t>
            </w:r>
            <w:r w:rsidRPr="00A61F21">
              <w:rPr>
                <w:rFonts w:ascii="Arial" w:hAnsi="Arial"/>
                <w:i/>
                <w:iCs/>
                <w:sz w:val="18"/>
                <w:szCs w:val="22"/>
                <w:lang w:eastAsia="sv-SE"/>
              </w:rPr>
              <w:t>ffset</w:t>
            </w:r>
            <w:r w:rsidRPr="00A61F21">
              <w:rPr>
                <w:rFonts w:ascii="Arial" w:hAnsi="Arial"/>
                <w:sz w:val="18"/>
                <w:szCs w:val="22"/>
                <w:lang w:eastAsia="sv-SE"/>
              </w:rPr>
              <w:t xml:space="preserve"> based on the actual propagation delay difference.</w:t>
            </w:r>
          </w:p>
        </w:tc>
      </w:tr>
      <w:tr w:rsidR="00A61F21" w:rsidRPr="00A61F21" w14:paraId="4451BD5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B2953B"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noProof/>
                <w:sz w:val="18"/>
                <w:lang w:eastAsia="sv-SE"/>
              </w:rPr>
            </w:pPr>
            <w:r w:rsidRPr="00A61F21">
              <w:rPr>
                <w:rFonts w:ascii="Arial" w:hAnsi="Arial"/>
                <w:b/>
                <w:bCs/>
                <w:i/>
                <w:iCs/>
                <w:noProof/>
                <w:sz w:val="18"/>
                <w:lang w:eastAsia="sv-SE"/>
              </w:rPr>
              <w:t>smtc2-LP</w:t>
            </w:r>
          </w:p>
          <w:p w14:paraId="4413BD4B"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noProof/>
                <w:sz w:val="18"/>
                <w:lang w:eastAsia="sv-SE"/>
              </w:rPr>
            </w:pPr>
            <w:r w:rsidRPr="00A61F21">
              <w:rPr>
                <w:rFonts w:ascii="Arial" w:hAnsi="Arial"/>
                <w:bCs/>
                <w:iCs/>
                <w:noProof/>
                <w:sz w:val="18"/>
                <w:lang w:eastAsia="sv-SE"/>
              </w:rPr>
              <w:t xml:space="preserve">Measurement timing configuration for inter-frequency neighbour cells with a Long Periodicity (LP) indicated by periodicity in </w:t>
            </w:r>
            <w:r w:rsidRPr="00A61F21">
              <w:rPr>
                <w:rFonts w:ascii="Arial" w:hAnsi="Arial"/>
                <w:bCs/>
                <w:i/>
                <w:iCs/>
                <w:noProof/>
                <w:sz w:val="18"/>
                <w:lang w:eastAsia="sv-SE"/>
              </w:rPr>
              <w:t>smtc2-LP</w:t>
            </w:r>
            <w:r w:rsidRPr="00A61F21">
              <w:rPr>
                <w:rFonts w:ascii="Arial" w:hAnsi="Arial"/>
                <w:bCs/>
                <w:iCs/>
                <w:noProof/>
                <w:sz w:val="18"/>
                <w:lang w:eastAsia="sv-SE"/>
              </w:rPr>
              <w:t xml:space="preserve">. The timing offset and duration are equal to the offset and duration indicated in </w:t>
            </w:r>
            <w:r w:rsidRPr="00A61F21">
              <w:rPr>
                <w:rFonts w:ascii="Arial" w:hAnsi="Arial"/>
                <w:bCs/>
                <w:i/>
                <w:iCs/>
                <w:noProof/>
                <w:sz w:val="18"/>
                <w:lang w:eastAsia="sv-SE"/>
              </w:rPr>
              <w:t>smtc</w:t>
            </w:r>
            <w:r w:rsidRPr="00A61F21">
              <w:rPr>
                <w:rFonts w:ascii="Arial" w:hAnsi="Arial"/>
                <w:bCs/>
                <w:iCs/>
                <w:noProof/>
                <w:sz w:val="18"/>
                <w:lang w:eastAsia="sv-SE"/>
              </w:rPr>
              <w:t xml:space="preserve"> in </w:t>
            </w:r>
            <w:r w:rsidRPr="00A61F21">
              <w:rPr>
                <w:rFonts w:ascii="Arial" w:hAnsi="Arial"/>
                <w:bCs/>
                <w:i/>
                <w:iCs/>
                <w:noProof/>
                <w:sz w:val="18"/>
                <w:lang w:eastAsia="sv-SE"/>
              </w:rPr>
              <w:t>InterFreqCarrierFreqInfo</w:t>
            </w:r>
            <w:r w:rsidRPr="00A61F21">
              <w:rPr>
                <w:rFonts w:ascii="Arial" w:hAnsi="Arial"/>
                <w:bCs/>
                <w:iCs/>
                <w:noProof/>
                <w:sz w:val="18"/>
                <w:lang w:eastAsia="sv-SE"/>
              </w:rPr>
              <w:t xml:space="preserve">. The periodicity in </w:t>
            </w:r>
            <w:r w:rsidRPr="00A61F21">
              <w:rPr>
                <w:rFonts w:ascii="Arial" w:hAnsi="Arial"/>
                <w:bCs/>
                <w:i/>
                <w:iCs/>
                <w:noProof/>
                <w:sz w:val="18"/>
                <w:lang w:eastAsia="sv-SE"/>
              </w:rPr>
              <w:t>smtc2-LP</w:t>
            </w:r>
            <w:r w:rsidRPr="00A61F21">
              <w:rPr>
                <w:rFonts w:ascii="Arial" w:hAnsi="Arial"/>
                <w:bCs/>
                <w:iCs/>
                <w:noProof/>
                <w:sz w:val="18"/>
                <w:lang w:eastAsia="sv-SE"/>
              </w:rPr>
              <w:t xml:space="preserve"> can only be set to a value strictly larger than the periodicity in </w:t>
            </w:r>
            <w:r w:rsidRPr="00A61F21">
              <w:rPr>
                <w:rFonts w:ascii="Arial" w:hAnsi="Arial"/>
                <w:bCs/>
                <w:i/>
                <w:iCs/>
                <w:noProof/>
                <w:sz w:val="18"/>
                <w:lang w:eastAsia="sv-SE"/>
              </w:rPr>
              <w:t>smtc</w:t>
            </w:r>
            <w:r w:rsidRPr="00A61F21">
              <w:rPr>
                <w:rFonts w:ascii="Arial" w:hAnsi="Arial"/>
                <w:bCs/>
                <w:iCs/>
                <w:noProof/>
                <w:sz w:val="18"/>
                <w:lang w:eastAsia="sv-SE"/>
              </w:rPr>
              <w:t xml:space="preserve"> in </w:t>
            </w:r>
            <w:r w:rsidRPr="00A61F21">
              <w:rPr>
                <w:rFonts w:ascii="Arial" w:hAnsi="Arial"/>
                <w:bCs/>
                <w:i/>
                <w:iCs/>
                <w:noProof/>
                <w:sz w:val="18"/>
                <w:lang w:eastAsia="sv-SE"/>
              </w:rPr>
              <w:t>InterFreqCarrierFreqInfo</w:t>
            </w:r>
            <w:r w:rsidRPr="00A61F21">
              <w:rPr>
                <w:rFonts w:ascii="Arial" w:hAnsi="Arial"/>
                <w:bCs/>
                <w:iCs/>
                <w:noProof/>
                <w:sz w:val="18"/>
                <w:lang w:eastAsia="sv-SE"/>
              </w:rPr>
              <w:t xml:space="preserve"> (e.g. if </w:t>
            </w:r>
            <w:r w:rsidRPr="00A61F21">
              <w:rPr>
                <w:rFonts w:ascii="Arial" w:hAnsi="Arial"/>
                <w:bCs/>
                <w:i/>
                <w:iCs/>
                <w:noProof/>
                <w:sz w:val="18"/>
                <w:lang w:eastAsia="sv-SE"/>
              </w:rPr>
              <w:t>smtc</w:t>
            </w:r>
            <w:r w:rsidRPr="00A61F21">
              <w:rPr>
                <w:rFonts w:ascii="Arial" w:hAnsi="Arial"/>
                <w:bCs/>
                <w:iCs/>
                <w:noProof/>
                <w:sz w:val="18"/>
                <w:lang w:eastAsia="sv-SE"/>
              </w:rPr>
              <w:t xml:space="preserve"> indicates sf20 the Long Periodicity can only be set to sf40, sf80 or sf160, if </w:t>
            </w:r>
            <w:r w:rsidRPr="00A61F21">
              <w:rPr>
                <w:rFonts w:ascii="Arial" w:hAnsi="Arial"/>
                <w:bCs/>
                <w:i/>
                <w:iCs/>
                <w:noProof/>
                <w:sz w:val="18"/>
                <w:lang w:eastAsia="sv-SE"/>
              </w:rPr>
              <w:t>smtc</w:t>
            </w:r>
            <w:r w:rsidRPr="00A61F21">
              <w:rPr>
                <w:rFonts w:ascii="Arial" w:hAnsi="Arial"/>
                <w:bCs/>
                <w:iCs/>
                <w:noProof/>
                <w:sz w:val="18"/>
                <w:lang w:eastAsia="sv-SE"/>
              </w:rPr>
              <w:t xml:space="preserve"> indicates sf160, </w:t>
            </w:r>
            <w:r w:rsidRPr="00A61F21">
              <w:rPr>
                <w:rFonts w:ascii="Arial" w:hAnsi="Arial"/>
                <w:bCs/>
                <w:i/>
                <w:iCs/>
                <w:noProof/>
                <w:sz w:val="18"/>
                <w:lang w:eastAsia="sv-SE"/>
              </w:rPr>
              <w:t>smtc2-LP</w:t>
            </w:r>
            <w:r w:rsidRPr="00A61F21">
              <w:rPr>
                <w:rFonts w:ascii="Arial" w:hAnsi="Arial"/>
                <w:bCs/>
                <w:iCs/>
                <w:noProof/>
                <w:sz w:val="18"/>
                <w:lang w:eastAsia="sv-SE"/>
              </w:rPr>
              <w:t xml:space="preserve"> cannot be configured). The </w:t>
            </w:r>
            <w:r w:rsidRPr="00A61F21">
              <w:rPr>
                <w:rFonts w:ascii="Arial" w:hAnsi="Arial"/>
                <w:bCs/>
                <w:i/>
                <w:iCs/>
                <w:noProof/>
                <w:sz w:val="18"/>
                <w:lang w:eastAsia="sv-SE"/>
              </w:rPr>
              <w:t>pci-List</w:t>
            </w:r>
            <w:r w:rsidRPr="00A61F21">
              <w:rPr>
                <w:rFonts w:ascii="Arial" w:hAnsi="Arial"/>
                <w:bCs/>
                <w:iCs/>
                <w:noProof/>
                <w:sz w:val="18"/>
                <w:lang w:eastAsia="sv-SE"/>
              </w:rPr>
              <w:t xml:space="preserve">, if present, includes the physical cell identities of the inter-frequency neighbour cells with Long Periodicity. If </w:t>
            </w:r>
            <w:r w:rsidRPr="00A61F21">
              <w:rPr>
                <w:rFonts w:ascii="Arial" w:hAnsi="Arial"/>
                <w:bCs/>
                <w:i/>
                <w:iCs/>
                <w:noProof/>
                <w:sz w:val="18"/>
                <w:lang w:eastAsia="sv-SE"/>
              </w:rPr>
              <w:t>smtc2-LP</w:t>
            </w:r>
            <w:r w:rsidRPr="00A61F21">
              <w:rPr>
                <w:rFonts w:ascii="Arial" w:hAnsi="Arial"/>
                <w:bCs/>
                <w:iCs/>
                <w:noProof/>
                <w:sz w:val="18"/>
                <w:lang w:eastAsia="sv-SE"/>
              </w:rPr>
              <w:t xml:space="preserve"> is absent, the UE assumes that there are no inter-frequency neighbour cells with a Long Periodicity.</w:t>
            </w:r>
          </w:p>
        </w:tc>
      </w:tr>
      <w:tr w:rsidR="00A61F21" w:rsidRPr="00A61F21" w14:paraId="69F19486" w14:textId="77777777" w:rsidTr="00697A7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ED8827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i/>
                <w:sz w:val="18"/>
                <w:szCs w:val="22"/>
                <w:lang w:eastAsia="en-GB"/>
              </w:rPr>
            </w:pPr>
            <w:r w:rsidRPr="00A61F21">
              <w:rPr>
                <w:rFonts w:ascii="Arial" w:hAnsi="Arial"/>
                <w:b/>
                <w:i/>
                <w:sz w:val="18"/>
                <w:szCs w:val="22"/>
                <w:lang w:eastAsia="en-GB"/>
              </w:rPr>
              <w:t>smtc4list</w:t>
            </w:r>
          </w:p>
          <w:p w14:paraId="23114E3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bCs/>
                <w:iCs/>
                <w:sz w:val="18"/>
                <w:szCs w:val="22"/>
                <w:lang w:eastAsia="en-GB"/>
              </w:rPr>
              <w:t xml:space="preserve">Measurement timing configuration list for NTN deployments, see clause 5.5.2.10. The offset of each SSB-MTC4 in </w:t>
            </w:r>
            <w:r w:rsidRPr="00A61F21">
              <w:rPr>
                <w:rFonts w:ascii="Arial" w:hAnsi="Arial"/>
                <w:bCs/>
                <w:i/>
                <w:sz w:val="18"/>
                <w:szCs w:val="22"/>
                <w:lang w:eastAsia="en-GB"/>
              </w:rPr>
              <w:t>smtc4list</w:t>
            </w:r>
            <w:r w:rsidRPr="00A61F21">
              <w:rPr>
                <w:rFonts w:ascii="Arial" w:hAnsi="Arial"/>
                <w:bCs/>
                <w:iCs/>
                <w:sz w:val="18"/>
                <w:szCs w:val="22"/>
                <w:lang w:eastAsia="en-GB"/>
              </w:rPr>
              <w:t xml:space="preserve"> </w:t>
            </w:r>
            <w:proofErr w:type="gramStart"/>
            <w:r w:rsidRPr="00A61F21">
              <w:rPr>
                <w:rFonts w:ascii="Arial" w:hAnsi="Arial"/>
                <w:bCs/>
                <w:iCs/>
                <w:sz w:val="18"/>
                <w:szCs w:val="22"/>
                <w:lang w:eastAsia="en-GB"/>
              </w:rPr>
              <w:t>is based on the assumption</w:t>
            </w:r>
            <w:proofErr w:type="gramEnd"/>
            <w:r w:rsidRPr="00A61F21">
              <w:rPr>
                <w:rFonts w:ascii="Arial" w:hAnsi="Arial"/>
                <w:bCs/>
                <w:iCs/>
                <w:sz w:val="18"/>
                <w:szCs w:val="22"/>
                <w:lang w:eastAsia="en-GB"/>
              </w:rPr>
              <w:t xml:space="preserve"> that the </w:t>
            </w:r>
            <w:proofErr w:type="spellStart"/>
            <w:r w:rsidRPr="00A61F21">
              <w:rPr>
                <w:rFonts w:ascii="Arial" w:hAnsi="Arial"/>
                <w:bCs/>
                <w:iCs/>
                <w:sz w:val="18"/>
                <w:szCs w:val="22"/>
                <w:lang w:eastAsia="en-GB"/>
              </w:rPr>
              <w:t>gNB</w:t>
            </w:r>
            <w:proofErr w:type="spellEnd"/>
            <w:r w:rsidRPr="00A61F21">
              <w:rPr>
                <w:rFonts w:ascii="Arial" w:hAnsi="Arial"/>
                <w:bCs/>
                <w:iCs/>
                <w:sz w:val="18"/>
                <w:szCs w:val="22"/>
                <w:lang w:eastAsia="en-GB"/>
              </w:rPr>
              <w:t xml:space="preserve">-UE propagation delay difference between the serving cell and neighbour cells equals to 0 </w:t>
            </w:r>
            <w:proofErr w:type="spellStart"/>
            <w:r w:rsidRPr="00A61F21">
              <w:rPr>
                <w:rFonts w:ascii="Arial" w:hAnsi="Arial"/>
                <w:bCs/>
                <w:iCs/>
                <w:sz w:val="18"/>
                <w:szCs w:val="22"/>
                <w:lang w:eastAsia="en-GB"/>
              </w:rPr>
              <w:t>ms</w:t>
            </w:r>
            <w:proofErr w:type="spellEnd"/>
            <w:r w:rsidRPr="00A61F21">
              <w:rPr>
                <w:rFonts w:ascii="Arial" w:hAnsi="Arial"/>
                <w:bCs/>
                <w:iCs/>
                <w:sz w:val="18"/>
                <w:szCs w:val="22"/>
                <w:lang w:eastAsia="en-GB"/>
              </w:rPr>
              <w:t xml:space="preserve">, and UE can adjust the actual </w:t>
            </w:r>
            <w:r w:rsidRPr="00A61F21">
              <w:rPr>
                <w:rFonts w:ascii="Arial" w:hAnsi="Arial"/>
                <w:bCs/>
                <w:i/>
                <w:sz w:val="18"/>
                <w:szCs w:val="22"/>
                <w:lang w:eastAsia="en-GB"/>
              </w:rPr>
              <w:t>offset</w:t>
            </w:r>
            <w:r w:rsidRPr="00A61F21">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A61F21" w:rsidRPr="00A61F21" w14:paraId="4D4EE4C1"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DBDA0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61F21">
              <w:rPr>
                <w:rFonts w:ascii="Arial" w:hAnsi="Arial"/>
                <w:b/>
                <w:bCs/>
                <w:i/>
                <w:iCs/>
                <w:sz w:val="18"/>
                <w:lang w:eastAsia="sv-SE"/>
              </w:rPr>
              <w:t>ssb-</w:t>
            </w:r>
            <w:r w:rsidRPr="00A61F21">
              <w:rPr>
                <w:rFonts w:ascii="Arial" w:hAnsi="Arial" w:cs="Arial"/>
                <w:b/>
                <w:bCs/>
                <w:i/>
                <w:sz w:val="18"/>
                <w:lang w:eastAsia="en-GB"/>
              </w:rPr>
              <w:t>PositionQCL</w:t>
            </w:r>
            <w:proofErr w:type="spellEnd"/>
          </w:p>
          <w:p w14:paraId="544745D5"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cs="Arial"/>
                <w:bCs/>
                <w:sz w:val="18"/>
                <w:lang w:eastAsia="en-GB"/>
              </w:rPr>
              <w:t xml:space="preserve">Indicates the QCL relation between SS/PBCH blocks for a specific </w:t>
            </w:r>
            <w:proofErr w:type="spellStart"/>
            <w:r w:rsidRPr="00A61F21">
              <w:rPr>
                <w:rFonts w:ascii="Arial" w:hAnsi="Arial" w:cs="Arial"/>
                <w:bCs/>
                <w:sz w:val="18"/>
                <w:lang w:eastAsia="en-GB"/>
              </w:rPr>
              <w:t>neighbor</w:t>
            </w:r>
            <w:proofErr w:type="spellEnd"/>
            <w:r w:rsidRPr="00A61F21">
              <w:rPr>
                <w:rFonts w:ascii="Arial" w:hAnsi="Arial" w:cs="Arial"/>
                <w:bCs/>
                <w:sz w:val="18"/>
                <w:lang w:eastAsia="en-GB"/>
              </w:rPr>
              <w:t xml:space="preserve"> cell as specified in TS 38.213 [13], clause 4.1. If provided, the cell specific value overwrites the common value signalled by </w:t>
            </w:r>
            <w:proofErr w:type="spellStart"/>
            <w:r w:rsidRPr="00A61F21">
              <w:rPr>
                <w:rFonts w:ascii="Arial" w:hAnsi="Arial" w:cs="Courier New"/>
                <w:i/>
                <w:iCs/>
                <w:sz w:val="18"/>
                <w:lang w:eastAsia="sv-SE"/>
              </w:rPr>
              <w:t>ssb</w:t>
            </w:r>
            <w:proofErr w:type="spellEnd"/>
            <w:r w:rsidRPr="00A61F21">
              <w:rPr>
                <w:rFonts w:ascii="Arial" w:hAnsi="Arial" w:cs="Courier New"/>
                <w:i/>
                <w:iCs/>
                <w:sz w:val="18"/>
                <w:lang w:eastAsia="sv-SE"/>
              </w:rPr>
              <w:t>-</w:t>
            </w:r>
            <w:proofErr w:type="spellStart"/>
            <w:r w:rsidRPr="00A61F21">
              <w:rPr>
                <w:rFonts w:ascii="Arial" w:hAnsi="Arial" w:cs="Courier New"/>
                <w:i/>
                <w:iCs/>
                <w:sz w:val="18"/>
                <w:lang w:eastAsia="sv-SE"/>
              </w:rPr>
              <w:t>PositionQCL</w:t>
            </w:r>
            <w:proofErr w:type="spellEnd"/>
            <w:r w:rsidRPr="00A61F21">
              <w:rPr>
                <w:rFonts w:ascii="Arial" w:hAnsi="Arial" w:cs="Courier New"/>
                <w:i/>
                <w:iCs/>
                <w:sz w:val="18"/>
                <w:lang w:eastAsia="sv-SE"/>
              </w:rPr>
              <w:t>-Common</w:t>
            </w:r>
            <w:r w:rsidRPr="00A61F21">
              <w:rPr>
                <w:rFonts w:ascii="Arial" w:hAnsi="Arial" w:cs="Courier New"/>
                <w:sz w:val="18"/>
                <w:lang w:eastAsia="sv-SE"/>
              </w:rPr>
              <w:t xml:space="preserve"> in </w:t>
            </w:r>
            <w:r w:rsidRPr="00A61F21">
              <w:rPr>
                <w:rFonts w:ascii="Arial" w:hAnsi="Arial" w:cs="Courier New"/>
                <w:i/>
                <w:iCs/>
                <w:sz w:val="18"/>
                <w:lang w:eastAsia="sv-SE"/>
              </w:rPr>
              <w:t xml:space="preserve">SIB4 </w:t>
            </w:r>
            <w:r w:rsidRPr="00A61F21">
              <w:rPr>
                <w:rFonts w:ascii="Arial" w:hAnsi="Arial" w:cs="Courier New"/>
                <w:sz w:val="18"/>
                <w:lang w:eastAsia="sv-SE"/>
              </w:rPr>
              <w:t>for the indicated cell.</w:t>
            </w:r>
          </w:p>
        </w:tc>
      </w:tr>
      <w:tr w:rsidR="00A61F21" w:rsidRPr="00A61F21" w14:paraId="200FF208"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A9AED"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61F21">
              <w:rPr>
                <w:rFonts w:ascii="Arial" w:hAnsi="Arial"/>
                <w:b/>
                <w:bCs/>
                <w:i/>
                <w:iCs/>
                <w:sz w:val="18"/>
                <w:lang w:eastAsia="sv-SE"/>
              </w:rPr>
              <w:t>ssb</w:t>
            </w:r>
            <w:proofErr w:type="spellEnd"/>
            <w:r w:rsidRPr="00A61F21">
              <w:rPr>
                <w:rFonts w:ascii="Arial" w:hAnsi="Arial"/>
                <w:b/>
                <w:bCs/>
                <w:i/>
                <w:iCs/>
                <w:sz w:val="18"/>
                <w:lang w:eastAsia="sv-SE"/>
              </w:rPr>
              <w:t>-</w:t>
            </w:r>
            <w:proofErr w:type="spellStart"/>
            <w:r w:rsidRPr="00A61F21">
              <w:rPr>
                <w:rFonts w:ascii="Arial" w:hAnsi="Arial" w:cs="Arial"/>
                <w:b/>
                <w:bCs/>
                <w:i/>
                <w:sz w:val="18"/>
                <w:lang w:eastAsia="en-GB"/>
              </w:rPr>
              <w:t>PositionQCL</w:t>
            </w:r>
            <w:proofErr w:type="spellEnd"/>
            <w:r w:rsidRPr="00A61F21">
              <w:rPr>
                <w:rFonts w:ascii="Arial" w:hAnsi="Arial" w:cs="Arial"/>
                <w:b/>
                <w:bCs/>
                <w:i/>
                <w:sz w:val="18"/>
                <w:lang w:eastAsia="en-GB"/>
              </w:rPr>
              <w:t>-Common</w:t>
            </w:r>
          </w:p>
          <w:p w14:paraId="3A0655A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cs="Arial"/>
                <w:bCs/>
                <w:sz w:val="18"/>
                <w:lang w:eastAsia="en-GB"/>
              </w:rPr>
              <w:t xml:space="preserve">Indicates the QCL relation between SS/PBCH blocks for inter-frequency </w:t>
            </w:r>
            <w:proofErr w:type="spellStart"/>
            <w:r w:rsidRPr="00A61F21">
              <w:rPr>
                <w:rFonts w:ascii="Arial" w:hAnsi="Arial" w:cs="Arial"/>
                <w:bCs/>
                <w:sz w:val="18"/>
                <w:lang w:eastAsia="en-GB"/>
              </w:rPr>
              <w:t>neighbor</w:t>
            </w:r>
            <w:proofErr w:type="spellEnd"/>
            <w:r w:rsidRPr="00A61F21">
              <w:rPr>
                <w:rFonts w:ascii="Arial" w:hAnsi="Arial" w:cs="Arial"/>
                <w:bCs/>
                <w:sz w:val="18"/>
                <w:lang w:eastAsia="en-GB"/>
              </w:rPr>
              <w:t xml:space="preserve"> cells as specified in TS 38.213 [13], clause 4.1</w:t>
            </w:r>
            <w:r w:rsidRPr="00A61F21">
              <w:rPr>
                <w:rFonts w:ascii="Arial" w:hAnsi="Arial" w:cs="Courier New"/>
                <w:sz w:val="18"/>
                <w:lang w:eastAsia="sv-SE"/>
              </w:rPr>
              <w:t>.</w:t>
            </w:r>
          </w:p>
        </w:tc>
      </w:tr>
      <w:tr w:rsidR="00A61F21" w:rsidRPr="00A61F21" w14:paraId="776511AD"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4F00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61F21">
              <w:rPr>
                <w:rFonts w:ascii="Arial" w:hAnsi="Arial"/>
                <w:b/>
                <w:bCs/>
                <w:i/>
                <w:iCs/>
                <w:sz w:val="18"/>
                <w:lang w:eastAsia="sv-SE"/>
              </w:rPr>
              <w:t>ssb-ToMeasure</w:t>
            </w:r>
            <w:proofErr w:type="spellEnd"/>
          </w:p>
          <w:p w14:paraId="04381AB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szCs w:val="22"/>
                <w:lang w:eastAsia="sv-SE"/>
              </w:rPr>
              <w:t>The set of SS blocks to be measured within the SMTC measurement duration (see TS 38.215 [9]). When the field is absent the UE measures on all SS-blocks.</w:t>
            </w:r>
          </w:p>
        </w:tc>
      </w:tr>
      <w:tr w:rsidR="00A61F21" w:rsidRPr="00A61F21" w14:paraId="5368B255"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41314"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A61F21">
              <w:rPr>
                <w:rFonts w:ascii="Arial" w:hAnsi="Arial"/>
                <w:b/>
                <w:bCs/>
                <w:i/>
                <w:iCs/>
                <w:sz w:val="18"/>
                <w:lang w:eastAsia="sv-SE"/>
              </w:rPr>
              <w:t>ssbSubcarrierSpacing</w:t>
            </w:r>
            <w:proofErr w:type="spellEnd"/>
          </w:p>
          <w:p w14:paraId="493CE292"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szCs w:val="22"/>
                <w:lang w:eastAsia="sv-SE"/>
              </w:rPr>
            </w:pPr>
            <w:r w:rsidRPr="00A61F21">
              <w:rPr>
                <w:rFonts w:ascii="Arial" w:hAnsi="Arial"/>
                <w:sz w:val="18"/>
                <w:szCs w:val="22"/>
                <w:lang w:eastAsia="sv-SE"/>
              </w:rPr>
              <w:t>Subcarrier spacing of SSB.</w:t>
            </w:r>
          </w:p>
          <w:p w14:paraId="3FCCE211" w14:textId="77777777" w:rsidR="00A61F21" w:rsidRPr="00A61F21" w:rsidRDefault="00A61F21" w:rsidP="00A61F21">
            <w:pPr>
              <w:keepNext/>
              <w:keepLines/>
              <w:overflowPunct w:val="0"/>
              <w:autoSpaceDE w:val="0"/>
              <w:autoSpaceDN w:val="0"/>
              <w:adjustRightInd w:val="0"/>
              <w:spacing w:after="0"/>
              <w:textAlignment w:val="baseline"/>
              <w:rPr>
                <w:rFonts w:ascii="Arial" w:hAnsi="Arial"/>
                <w:iCs/>
                <w:noProof/>
                <w:sz w:val="18"/>
                <w:lang w:eastAsia="en-GB"/>
              </w:rPr>
            </w:pPr>
            <w:r w:rsidRPr="00A61F21">
              <w:rPr>
                <w:rFonts w:ascii="Arial" w:hAnsi="Arial"/>
                <w:iCs/>
                <w:noProof/>
                <w:sz w:val="18"/>
                <w:lang w:eastAsia="en-GB"/>
              </w:rPr>
              <w:t>Only the following values are applicable depending on the used frequency:</w:t>
            </w:r>
          </w:p>
          <w:p w14:paraId="320976A6" w14:textId="77777777" w:rsidR="00A61F21" w:rsidRPr="00A61F21" w:rsidRDefault="00A61F21" w:rsidP="00A61F21">
            <w:pPr>
              <w:keepNext/>
              <w:keepLines/>
              <w:overflowPunct w:val="0"/>
              <w:autoSpaceDE w:val="0"/>
              <w:autoSpaceDN w:val="0"/>
              <w:adjustRightInd w:val="0"/>
              <w:spacing w:after="0"/>
              <w:textAlignment w:val="baseline"/>
              <w:rPr>
                <w:rFonts w:ascii="Arial" w:hAnsi="Arial"/>
                <w:iCs/>
                <w:noProof/>
                <w:sz w:val="18"/>
                <w:lang w:eastAsia="en-GB"/>
              </w:rPr>
            </w:pPr>
            <w:r w:rsidRPr="00A61F21">
              <w:rPr>
                <w:rFonts w:ascii="Arial" w:hAnsi="Arial"/>
                <w:iCs/>
                <w:noProof/>
                <w:sz w:val="18"/>
                <w:lang w:eastAsia="en-GB"/>
              </w:rPr>
              <w:t>FR1:    15 or 30 kHz</w:t>
            </w:r>
          </w:p>
          <w:p w14:paraId="30199B4B" w14:textId="77777777" w:rsidR="00A61F21" w:rsidRPr="00A61F21" w:rsidRDefault="00A61F21" w:rsidP="00A61F21">
            <w:pPr>
              <w:keepNext/>
              <w:keepLines/>
              <w:overflowPunct w:val="0"/>
              <w:autoSpaceDE w:val="0"/>
              <w:autoSpaceDN w:val="0"/>
              <w:adjustRightInd w:val="0"/>
              <w:spacing w:after="0"/>
              <w:textAlignment w:val="baseline"/>
              <w:rPr>
                <w:rFonts w:ascii="Arial" w:hAnsi="Arial"/>
                <w:iCs/>
                <w:noProof/>
                <w:sz w:val="18"/>
                <w:lang w:eastAsia="en-GB"/>
              </w:rPr>
            </w:pPr>
            <w:r w:rsidRPr="00A61F21">
              <w:rPr>
                <w:rFonts w:ascii="Arial" w:hAnsi="Arial"/>
                <w:iCs/>
                <w:noProof/>
                <w:sz w:val="18"/>
                <w:lang w:eastAsia="en-GB"/>
              </w:rPr>
              <w:t>FR2-1:  120 or 240 kHz</w:t>
            </w:r>
          </w:p>
          <w:p w14:paraId="61674FAE"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iCs/>
                <w:noProof/>
                <w:sz w:val="18"/>
                <w:lang w:eastAsia="en-GB"/>
              </w:rPr>
              <w:t>FR2-2:  120, 480, or 960 kHz</w:t>
            </w:r>
          </w:p>
        </w:tc>
      </w:tr>
      <w:tr w:rsidR="00A61F21" w:rsidRPr="00A61F21" w14:paraId="5FB5F567"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8E44D6"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threshX-HighP</w:t>
            </w:r>
          </w:p>
          <w:p w14:paraId="56F3BD67" w14:textId="77777777" w:rsidR="00A61F21" w:rsidRPr="00A61F21" w:rsidRDefault="00A61F21" w:rsidP="00A61F21">
            <w:pPr>
              <w:keepNext/>
              <w:keepLines/>
              <w:overflowPunct w:val="0"/>
              <w:autoSpaceDE w:val="0"/>
              <w:autoSpaceDN w:val="0"/>
              <w:adjustRightInd w:val="0"/>
              <w:spacing w:after="0"/>
              <w:textAlignment w:val="baseline"/>
              <w:rPr>
                <w:rFonts w:ascii="Arial" w:hAnsi="Arial"/>
                <w:sz w:val="18"/>
                <w:lang w:eastAsia="en-GB"/>
              </w:rPr>
            </w:pPr>
            <w:r w:rsidRPr="00A61F21">
              <w:rPr>
                <w:rFonts w:ascii="Arial" w:hAnsi="Arial"/>
                <w:sz w:val="18"/>
                <w:lang w:eastAsia="en-GB"/>
              </w:rPr>
              <w:t>Parameter "</w:t>
            </w:r>
            <w:proofErr w:type="spellStart"/>
            <w:r w:rsidRPr="00A61F21">
              <w:rPr>
                <w:rFonts w:ascii="Arial" w:hAnsi="Arial"/>
                <w:sz w:val="18"/>
                <w:lang w:eastAsia="en-GB"/>
              </w:rPr>
              <w:t>Thresh</w:t>
            </w:r>
            <w:r w:rsidRPr="00A61F21">
              <w:rPr>
                <w:rFonts w:ascii="Arial" w:hAnsi="Arial"/>
                <w:sz w:val="18"/>
                <w:vertAlign w:val="subscript"/>
                <w:lang w:eastAsia="en-GB"/>
              </w:rPr>
              <w:t>X</w:t>
            </w:r>
            <w:proofErr w:type="spellEnd"/>
            <w:r w:rsidRPr="00A61F21">
              <w:rPr>
                <w:rFonts w:ascii="Arial" w:hAnsi="Arial"/>
                <w:sz w:val="18"/>
                <w:vertAlign w:val="subscript"/>
                <w:lang w:eastAsia="en-GB"/>
              </w:rPr>
              <w:t xml:space="preserve">, </w:t>
            </w:r>
            <w:proofErr w:type="spellStart"/>
            <w:r w:rsidRPr="00A61F21">
              <w:rPr>
                <w:rFonts w:ascii="Arial" w:hAnsi="Arial"/>
                <w:sz w:val="18"/>
                <w:vertAlign w:val="subscript"/>
                <w:lang w:eastAsia="en-GB"/>
              </w:rPr>
              <w:t>HighP</w:t>
            </w:r>
            <w:proofErr w:type="spellEnd"/>
            <w:r w:rsidRPr="00A61F21">
              <w:rPr>
                <w:rFonts w:ascii="Arial" w:hAnsi="Arial"/>
                <w:sz w:val="18"/>
                <w:lang w:eastAsia="en-GB"/>
              </w:rPr>
              <w:t>" in TS 38.304 [20].</w:t>
            </w:r>
          </w:p>
        </w:tc>
      </w:tr>
      <w:tr w:rsidR="00A61F21" w:rsidRPr="00A61F21" w14:paraId="28E9AF68"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45A37"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threshX-HighQ</w:t>
            </w:r>
          </w:p>
          <w:p w14:paraId="7055DC19"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Parameter "</w:t>
            </w:r>
            <w:proofErr w:type="spellStart"/>
            <w:r w:rsidRPr="00A61F21">
              <w:rPr>
                <w:rFonts w:ascii="Arial" w:hAnsi="Arial"/>
                <w:sz w:val="18"/>
                <w:lang w:eastAsia="en-GB"/>
              </w:rPr>
              <w:t>Thresh</w:t>
            </w:r>
            <w:r w:rsidRPr="00A61F21">
              <w:rPr>
                <w:rFonts w:ascii="Arial" w:hAnsi="Arial"/>
                <w:sz w:val="18"/>
                <w:vertAlign w:val="subscript"/>
                <w:lang w:eastAsia="en-GB"/>
              </w:rPr>
              <w:t>X</w:t>
            </w:r>
            <w:proofErr w:type="spellEnd"/>
            <w:r w:rsidRPr="00A61F21">
              <w:rPr>
                <w:rFonts w:ascii="Arial" w:hAnsi="Arial"/>
                <w:sz w:val="18"/>
                <w:vertAlign w:val="subscript"/>
                <w:lang w:eastAsia="en-GB"/>
              </w:rPr>
              <w:t>, HighQ</w:t>
            </w:r>
            <w:r w:rsidRPr="00A61F21">
              <w:rPr>
                <w:rFonts w:ascii="Arial" w:hAnsi="Arial"/>
                <w:sz w:val="18"/>
                <w:lang w:eastAsia="en-GB"/>
              </w:rPr>
              <w:t>" in TS 38.304 [20].</w:t>
            </w:r>
          </w:p>
        </w:tc>
      </w:tr>
      <w:tr w:rsidR="00A61F21" w:rsidRPr="00A61F21" w14:paraId="5BABAAF5"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FAFA3B"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threshX-LowP</w:t>
            </w:r>
          </w:p>
          <w:p w14:paraId="625E6DEB" w14:textId="77777777" w:rsidR="00A61F21" w:rsidRPr="00A61F21" w:rsidRDefault="00A61F21" w:rsidP="00A61F21">
            <w:pPr>
              <w:keepNext/>
              <w:keepLines/>
              <w:overflowPunct w:val="0"/>
              <w:autoSpaceDE w:val="0"/>
              <w:autoSpaceDN w:val="0"/>
              <w:adjustRightInd w:val="0"/>
              <w:spacing w:after="0"/>
              <w:textAlignment w:val="baseline"/>
              <w:rPr>
                <w:rFonts w:ascii="Arial" w:hAnsi="Arial"/>
                <w:noProof/>
                <w:sz w:val="18"/>
                <w:lang w:eastAsia="en-GB"/>
              </w:rPr>
            </w:pPr>
            <w:r w:rsidRPr="00A61F21">
              <w:rPr>
                <w:rFonts w:ascii="Arial" w:hAnsi="Arial"/>
                <w:sz w:val="18"/>
                <w:lang w:eastAsia="en-GB"/>
              </w:rPr>
              <w:t>Parameter "</w:t>
            </w:r>
            <w:proofErr w:type="spellStart"/>
            <w:r w:rsidRPr="00A61F21">
              <w:rPr>
                <w:rFonts w:ascii="Arial" w:hAnsi="Arial"/>
                <w:sz w:val="18"/>
                <w:lang w:eastAsia="en-GB"/>
              </w:rPr>
              <w:t>Thresh</w:t>
            </w:r>
            <w:r w:rsidRPr="00A61F21">
              <w:rPr>
                <w:rFonts w:ascii="Arial" w:hAnsi="Arial"/>
                <w:sz w:val="18"/>
                <w:vertAlign w:val="subscript"/>
                <w:lang w:eastAsia="en-GB"/>
              </w:rPr>
              <w:t>X</w:t>
            </w:r>
            <w:proofErr w:type="spellEnd"/>
            <w:r w:rsidRPr="00A61F21">
              <w:rPr>
                <w:rFonts w:ascii="Arial" w:hAnsi="Arial"/>
                <w:sz w:val="18"/>
                <w:vertAlign w:val="subscript"/>
                <w:lang w:eastAsia="en-GB"/>
              </w:rPr>
              <w:t xml:space="preserve">, </w:t>
            </w:r>
            <w:proofErr w:type="spellStart"/>
            <w:r w:rsidRPr="00A61F21">
              <w:rPr>
                <w:rFonts w:ascii="Arial" w:hAnsi="Arial"/>
                <w:sz w:val="18"/>
                <w:vertAlign w:val="subscript"/>
                <w:lang w:eastAsia="en-GB"/>
              </w:rPr>
              <w:t>LowP</w:t>
            </w:r>
            <w:proofErr w:type="spellEnd"/>
            <w:r w:rsidRPr="00A61F21">
              <w:rPr>
                <w:rFonts w:ascii="Arial" w:hAnsi="Arial"/>
                <w:sz w:val="18"/>
                <w:lang w:eastAsia="en-GB"/>
              </w:rPr>
              <w:t>" in TS 38.304 [20].</w:t>
            </w:r>
          </w:p>
        </w:tc>
      </w:tr>
      <w:tr w:rsidR="00A61F21" w:rsidRPr="00A61F21" w14:paraId="30FEE0AF"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CA69FE"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threshX-LowQ</w:t>
            </w:r>
          </w:p>
          <w:p w14:paraId="6751322D"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Parameter "</w:t>
            </w:r>
            <w:proofErr w:type="spellStart"/>
            <w:r w:rsidRPr="00A61F21">
              <w:rPr>
                <w:rFonts w:ascii="Arial" w:hAnsi="Arial"/>
                <w:sz w:val="18"/>
                <w:lang w:eastAsia="en-GB"/>
              </w:rPr>
              <w:t>Thresh</w:t>
            </w:r>
            <w:r w:rsidRPr="00A61F21">
              <w:rPr>
                <w:rFonts w:ascii="Arial" w:hAnsi="Arial"/>
                <w:sz w:val="18"/>
                <w:vertAlign w:val="subscript"/>
                <w:lang w:eastAsia="en-GB"/>
              </w:rPr>
              <w:t>X</w:t>
            </w:r>
            <w:proofErr w:type="spellEnd"/>
            <w:r w:rsidRPr="00A61F21">
              <w:rPr>
                <w:rFonts w:ascii="Arial" w:hAnsi="Arial"/>
                <w:sz w:val="18"/>
                <w:vertAlign w:val="subscript"/>
                <w:lang w:eastAsia="en-GB"/>
              </w:rPr>
              <w:t xml:space="preserve">, </w:t>
            </w:r>
            <w:proofErr w:type="spellStart"/>
            <w:r w:rsidRPr="00A61F21">
              <w:rPr>
                <w:rFonts w:ascii="Arial" w:hAnsi="Arial"/>
                <w:sz w:val="18"/>
                <w:vertAlign w:val="subscript"/>
                <w:lang w:eastAsia="en-GB"/>
              </w:rPr>
              <w:t>LowQ</w:t>
            </w:r>
            <w:proofErr w:type="spellEnd"/>
            <w:r w:rsidRPr="00A61F21">
              <w:rPr>
                <w:rFonts w:ascii="Arial" w:hAnsi="Arial"/>
                <w:sz w:val="18"/>
                <w:lang w:eastAsia="en-GB"/>
              </w:rPr>
              <w:t>" in TS 38.304 [20].</w:t>
            </w:r>
          </w:p>
        </w:tc>
      </w:tr>
      <w:tr w:rsidR="00A61F21" w:rsidRPr="00A61F21" w14:paraId="5EC00910"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FE6879"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b/>
                <w:bCs/>
                <w:i/>
                <w:noProof/>
                <w:sz w:val="18"/>
                <w:lang w:eastAsia="en-GB"/>
              </w:rPr>
              <w:t>t-ReselectionNR</w:t>
            </w:r>
          </w:p>
          <w:p w14:paraId="06FACE11"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en-GB"/>
              </w:rPr>
              <w:t>Parameter "</w:t>
            </w:r>
            <w:proofErr w:type="spellStart"/>
            <w:r w:rsidRPr="00A61F21">
              <w:rPr>
                <w:rFonts w:ascii="Arial" w:hAnsi="Arial"/>
                <w:sz w:val="18"/>
                <w:lang w:eastAsia="en-GB"/>
              </w:rPr>
              <w:t>Treselection</w:t>
            </w:r>
            <w:r w:rsidRPr="00A61F21">
              <w:rPr>
                <w:rFonts w:ascii="Arial" w:hAnsi="Arial"/>
                <w:sz w:val="18"/>
                <w:vertAlign w:val="subscript"/>
                <w:lang w:eastAsia="en-GB"/>
              </w:rPr>
              <w:t>NR</w:t>
            </w:r>
            <w:proofErr w:type="spellEnd"/>
            <w:r w:rsidRPr="00A61F21">
              <w:rPr>
                <w:rFonts w:ascii="Arial" w:hAnsi="Arial"/>
                <w:sz w:val="18"/>
                <w:lang w:eastAsia="en-GB"/>
              </w:rPr>
              <w:t>" in TS 38.304 [20].</w:t>
            </w:r>
          </w:p>
        </w:tc>
      </w:tr>
      <w:tr w:rsidR="00A61F21" w:rsidRPr="00A61F21" w14:paraId="43687DCC"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288F12"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iCs/>
                <w:sz w:val="18"/>
                <w:lang w:eastAsia="sv-SE"/>
              </w:rPr>
            </w:pPr>
            <w:r w:rsidRPr="00A61F21">
              <w:rPr>
                <w:rFonts w:ascii="Arial" w:hAnsi="Arial"/>
                <w:b/>
                <w:bCs/>
                <w:i/>
                <w:iCs/>
                <w:sz w:val="18"/>
                <w:lang w:eastAsia="sv-SE"/>
              </w:rPr>
              <w:t>t-</w:t>
            </w:r>
            <w:proofErr w:type="spellStart"/>
            <w:r w:rsidRPr="00A61F21">
              <w:rPr>
                <w:rFonts w:ascii="Arial" w:hAnsi="Arial"/>
                <w:b/>
                <w:bCs/>
                <w:i/>
                <w:iCs/>
                <w:sz w:val="18"/>
                <w:lang w:eastAsia="sv-SE"/>
              </w:rPr>
              <w:t>ReselectionNR</w:t>
            </w:r>
            <w:proofErr w:type="spellEnd"/>
            <w:r w:rsidRPr="00A61F21">
              <w:rPr>
                <w:rFonts w:ascii="Arial" w:hAnsi="Arial"/>
                <w:b/>
                <w:bCs/>
                <w:i/>
                <w:iCs/>
                <w:sz w:val="18"/>
                <w:lang w:eastAsia="sv-SE"/>
              </w:rPr>
              <w:t>-SF</w:t>
            </w:r>
          </w:p>
          <w:p w14:paraId="17055A5E" w14:textId="77777777" w:rsidR="00A61F21" w:rsidRPr="00A61F21" w:rsidRDefault="00A61F21" w:rsidP="00A61F21">
            <w:pPr>
              <w:keepNext/>
              <w:keepLines/>
              <w:overflowPunct w:val="0"/>
              <w:autoSpaceDE w:val="0"/>
              <w:autoSpaceDN w:val="0"/>
              <w:adjustRightInd w:val="0"/>
              <w:spacing w:after="0"/>
              <w:textAlignment w:val="baseline"/>
              <w:rPr>
                <w:rFonts w:ascii="Arial" w:hAnsi="Arial"/>
                <w:b/>
                <w:bCs/>
                <w:i/>
                <w:noProof/>
                <w:sz w:val="18"/>
                <w:lang w:eastAsia="en-GB"/>
              </w:rPr>
            </w:pPr>
            <w:r w:rsidRPr="00A61F21">
              <w:rPr>
                <w:rFonts w:ascii="Arial" w:hAnsi="Arial"/>
                <w:sz w:val="18"/>
                <w:lang w:eastAsia="sv-SE"/>
              </w:rPr>
              <w:t xml:space="preserve">Parameter "Speed dependent </w:t>
            </w:r>
            <w:proofErr w:type="spellStart"/>
            <w:r w:rsidRPr="00A61F21">
              <w:rPr>
                <w:rFonts w:ascii="Arial" w:hAnsi="Arial"/>
                <w:sz w:val="18"/>
                <w:lang w:eastAsia="sv-SE"/>
              </w:rPr>
              <w:t>ScalingFactor</w:t>
            </w:r>
            <w:proofErr w:type="spellEnd"/>
            <w:r w:rsidRPr="00A61F21">
              <w:rPr>
                <w:rFonts w:ascii="Arial" w:hAnsi="Arial"/>
                <w:sz w:val="18"/>
                <w:lang w:eastAsia="sv-SE"/>
              </w:rPr>
              <w:t xml:space="preserve"> for </w:t>
            </w:r>
            <w:proofErr w:type="spellStart"/>
            <w:r w:rsidRPr="00A61F21">
              <w:rPr>
                <w:rFonts w:ascii="Arial" w:hAnsi="Arial"/>
                <w:sz w:val="18"/>
                <w:lang w:eastAsia="sv-SE"/>
              </w:rPr>
              <w:t>Treselection</w:t>
            </w:r>
            <w:r w:rsidRPr="00A61F21">
              <w:rPr>
                <w:rFonts w:ascii="Arial" w:hAnsi="Arial"/>
                <w:sz w:val="18"/>
                <w:vertAlign w:val="subscript"/>
                <w:lang w:eastAsia="sv-SE"/>
              </w:rPr>
              <w:t>NR</w:t>
            </w:r>
            <w:proofErr w:type="spellEnd"/>
            <w:r w:rsidRPr="00A61F21">
              <w:rPr>
                <w:rFonts w:ascii="Arial" w:hAnsi="Arial"/>
                <w:sz w:val="18"/>
                <w:lang w:eastAsia="sv-SE"/>
              </w:rPr>
              <w:t>" in TS 38.304 [20]. If the field is absent, the UE behaviour is specified in TS 38.304 [20].</w:t>
            </w:r>
          </w:p>
        </w:tc>
      </w:tr>
    </w:tbl>
    <w:p w14:paraId="1AAED70D" w14:textId="77777777" w:rsidR="00A61F21" w:rsidRPr="00A61F21" w:rsidRDefault="00A61F21" w:rsidP="00A61F21">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1F21" w:rsidRPr="00A61F21" w14:paraId="36970206" w14:textId="77777777" w:rsidTr="002D4121">
        <w:tc>
          <w:tcPr>
            <w:tcW w:w="4027" w:type="dxa"/>
            <w:tcBorders>
              <w:top w:val="single" w:sz="4" w:space="0" w:color="auto"/>
              <w:left w:val="single" w:sz="4" w:space="0" w:color="auto"/>
              <w:bottom w:val="single" w:sz="4" w:space="0" w:color="auto"/>
              <w:right w:val="single" w:sz="4" w:space="0" w:color="auto"/>
            </w:tcBorders>
            <w:hideMark/>
          </w:tcPr>
          <w:p w14:paraId="407CBC54" w14:textId="77777777" w:rsidR="00A61F21" w:rsidRPr="00A61F21" w:rsidRDefault="00A61F21" w:rsidP="00A61F21">
            <w:pPr>
              <w:keepNext/>
              <w:keepLines/>
              <w:overflowPunct w:val="0"/>
              <w:autoSpaceDE w:val="0"/>
              <w:autoSpaceDN w:val="0"/>
              <w:adjustRightInd w:val="0"/>
              <w:spacing w:after="0"/>
              <w:jc w:val="center"/>
              <w:textAlignment w:val="baseline"/>
              <w:rPr>
                <w:rFonts w:ascii="Arial" w:hAnsi="Arial"/>
                <w:b/>
                <w:sz w:val="18"/>
                <w:szCs w:val="22"/>
              </w:rPr>
            </w:pPr>
            <w:r w:rsidRPr="00A61F21">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51BB9C" w14:textId="77777777" w:rsidR="00A61F21" w:rsidRPr="00A61F21" w:rsidRDefault="00A61F21" w:rsidP="00A61F21">
            <w:pPr>
              <w:keepNext/>
              <w:keepLines/>
              <w:overflowPunct w:val="0"/>
              <w:autoSpaceDE w:val="0"/>
              <w:autoSpaceDN w:val="0"/>
              <w:adjustRightInd w:val="0"/>
              <w:spacing w:after="0"/>
              <w:jc w:val="center"/>
              <w:textAlignment w:val="baseline"/>
              <w:rPr>
                <w:rFonts w:ascii="Arial" w:hAnsi="Arial"/>
                <w:b/>
                <w:sz w:val="18"/>
                <w:szCs w:val="22"/>
              </w:rPr>
            </w:pPr>
            <w:r w:rsidRPr="00A61F21">
              <w:rPr>
                <w:rFonts w:ascii="Arial" w:hAnsi="Arial"/>
                <w:b/>
                <w:sz w:val="18"/>
                <w:szCs w:val="22"/>
              </w:rPr>
              <w:t>Explanation</w:t>
            </w:r>
          </w:p>
        </w:tc>
      </w:tr>
      <w:tr w:rsidR="002D4121" w:rsidRPr="002D4121" w14:paraId="5072E16E" w14:textId="77777777" w:rsidTr="002D4121">
        <w:trPr>
          <w:ins w:id="27" w:author="QC (Umesh)" w:date="2024-02-14T15:32:00Z"/>
        </w:trPr>
        <w:tc>
          <w:tcPr>
            <w:tcW w:w="4027" w:type="dxa"/>
            <w:tcBorders>
              <w:top w:val="single" w:sz="4" w:space="0" w:color="auto"/>
              <w:left w:val="single" w:sz="4" w:space="0" w:color="auto"/>
              <w:bottom w:val="single" w:sz="4" w:space="0" w:color="auto"/>
              <w:right w:val="single" w:sz="4" w:space="0" w:color="auto"/>
            </w:tcBorders>
          </w:tcPr>
          <w:p w14:paraId="4009ADDE" w14:textId="3F06EC4D" w:rsidR="002D4121" w:rsidRPr="002D4121" w:rsidRDefault="002D4121" w:rsidP="002D4121">
            <w:pPr>
              <w:keepNext/>
              <w:keepLines/>
              <w:overflowPunct w:val="0"/>
              <w:autoSpaceDE w:val="0"/>
              <w:autoSpaceDN w:val="0"/>
              <w:adjustRightInd w:val="0"/>
              <w:spacing w:after="0"/>
              <w:textAlignment w:val="baseline"/>
              <w:rPr>
                <w:ins w:id="28" w:author="QC (Umesh)" w:date="2024-02-14T15:32:00Z"/>
                <w:rFonts w:ascii="Arial" w:hAnsi="Arial"/>
                <w:i/>
                <w:sz w:val="18"/>
                <w:szCs w:val="22"/>
              </w:rPr>
            </w:pPr>
            <w:ins w:id="29" w:author="QC (Umesh)" w:date="2024-02-14T15:32:00Z">
              <w:r w:rsidRPr="002D4121">
                <w:rPr>
                  <w:rFonts w:ascii="Arial" w:hAnsi="Arial" w:cs="Arial"/>
                  <w:i/>
                  <w:iCs/>
                  <w:sz w:val="18"/>
                  <w:szCs w:val="18"/>
                </w:rPr>
                <w:t>LessThan5MHz</w:t>
              </w:r>
            </w:ins>
          </w:p>
        </w:tc>
        <w:tc>
          <w:tcPr>
            <w:tcW w:w="10146" w:type="dxa"/>
            <w:tcBorders>
              <w:top w:val="single" w:sz="4" w:space="0" w:color="auto"/>
              <w:left w:val="single" w:sz="4" w:space="0" w:color="auto"/>
              <w:bottom w:val="single" w:sz="4" w:space="0" w:color="auto"/>
              <w:right w:val="single" w:sz="4" w:space="0" w:color="auto"/>
            </w:tcBorders>
          </w:tcPr>
          <w:p w14:paraId="4E5FE8CD" w14:textId="07A4090A" w:rsidR="002D4121" w:rsidRPr="002D4121" w:rsidRDefault="002D4121" w:rsidP="002D4121">
            <w:pPr>
              <w:keepNext/>
              <w:keepLines/>
              <w:overflowPunct w:val="0"/>
              <w:autoSpaceDE w:val="0"/>
              <w:autoSpaceDN w:val="0"/>
              <w:adjustRightInd w:val="0"/>
              <w:spacing w:after="0"/>
              <w:textAlignment w:val="baseline"/>
              <w:rPr>
                <w:ins w:id="30" w:author="QC (Umesh)" w:date="2024-02-14T15:32:00Z"/>
                <w:rFonts w:ascii="Arial" w:hAnsi="Arial"/>
                <w:sz w:val="18"/>
                <w:szCs w:val="22"/>
              </w:rPr>
            </w:pPr>
            <w:ins w:id="31" w:author="QC (Umesh)" w:date="2024-02-14T15:32:00Z">
              <w:r w:rsidRPr="002D4121">
                <w:rPr>
                  <w:rFonts w:ascii="Arial" w:hAnsi="Arial" w:cs="Arial"/>
                  <w:sz w:val="18"/>
                  <w:szCs w:val="18"/>
                </w:rPr>
                <w:t xml:space="preserve">The field is mandatory present if the </w:t>
              </w:r>
              <w:proofErr w:type="spellStart"/>
              <w:r w:rsidRPr="002D4121">
                <w:rPr>
                  <w:rFonts w:ascii="Arial" w:hAnsi="Arial" w:cs="Arial"/>
                  <w:sz w:val="18"/>
                  <w:szCs w:val="18"/>
                </w:rPr>
                <w:t>neighbor</w:t>
              </w:r>
              <w:proofErr w:type="spellEnd"/>
              <w:r w:rsidRPr="002D4121">
                <w:rPr>
                  <w:rFonts w:ascii="Arial" w:hAnsi="Arial" w:cs="Arial"/>
                  <w:sz w:val="18"/>
                  <w:szCs w:val="18"/>
                </w:rPr>
                <w:t xml:space="preserve"> cell supports 12 PRB, 15 PRB or 20 PRB transmission bandwidth configuration as defined in TS 38.101-1 [15], TS 38.211 [16] and TS 38.213 [13]. Otherwise, the field is not present and </w:t>
              </w:r>
              <w:r w:rsidRPr="002D4121">
                <w:rPr>
                  <w:rFonts w:ascii="Arial" w:hAnsi="Arial" w:cs="Arial"/>
                  <w:i/>
                  <w:iCs/>
                  <w:sz w:val="18"/>
                  <w:szCs w:val="18"/>
                </w:rPr>
                <w:t>dl-</w:t>
              </w:r>
              <w:proofErr w:type="spellStart"/>
              <w:r w:rsidRPr="002D4121">
                <w:rPr>
                  <w:rFonts w:ascii="Arial" w:hAnsi="Arial" w:cs="Arial"/>
                  <w:i/>
                  <w:iCs/>
                  <w:sz w:val="18"/>
                  <w:szCs w:val="18"/>
                </w:rPr>
                <w:t>CarrierFreq</w:t>
              </w:r>
              <w:proofErr w:type="spellEnd"/>
              <w:r w:rsidRPr="002D4121">
                <w:rPr>
                  <w:rFonts w:ascii="Arial" w:hAnsi="Arial" w:cs="Arial"/>
                  <w:sz w:val="18"/>
                  <w:szCs w:val="18"/>
                </w:rPr>
                <w:t xml:space="preserve"> (without suffix) applies.</w:t>
              </w:r>
            </w:ins>
          </w:p>
        </w:tc>
      </w:tr>
      <w:tr w:rsidR="002D4121" w:rsidRPr="00A61F21" w14:paraId="106F484E" w14:textId="77777777" w:rsidTr="002D4121">
        <w:tc>
          <w:tcPr>
            <w:tcW w:w="4027" w:type="dxa"/>
            <w:tcBorders>
              <w:top w:val="single" w:sz="4" w:space="0" w:color="auto"/>
              <w:left w:val="single" w:sz="4" w:space="0" w:color="auto"/>
              <w:bottom w:val="single" w:sz="4" w:space="0" w:color="auto"/>
              <w:right w:val="single" w:sz="4" w:space="0" w:color="auto"/>
            </w:tcBorders>
            <w:hideMark/>
          </w:tcPr>
          <w:p w14:paraId="5A357C6A" w14:textId="77777777" w:rsidR="002D4121" w:rsidRPr="00A61F21" w:rsidRDefault="002D4121" w:rsidP="002D4121">
            <w:pPr>
              <w:keepNext/>
              <w:keepLines/>
              <w:overflowPunct w:val="0"/>
              <w:autoSpaceDE w:val="0"/>
              <w:autoSpaceDN w:val="0"/>
              <w:adjustRightInd w:val="0"/>
              <w:spacing w:after="0"/>
              <w:textAlignment w:val="baseline"/>
              <w:rPr>
                <w:rFonts w:ascii="Arial" w:hAnsi="Arial"/>
                <w:i/>
                <w:sz w:val="18"/>
                <w:szCs w:val="22"/>
              </w:rPr>
            </w:pPr>
            <w:r w:rsidRPr="00A61F21">
              <w:rPr>
                <w:rFonts w:ascii="Arial"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0F2DF59" w14:textId="77777777" w:rsidR="002D4121" w:rsidRPr="00A61F21" w:rsidRDefault="002D4121" w:rsidP="002D4121">
            <w:pPr>
              <w:keepNext/>
              <w:keepLines/>
              <w:overflowPunct w:val="0"/>
              <w:autoSpaceDE w:val="0"/>
              <w:autoSpaceDN w:val="0"/>
              <w:adjustRightInd w:val="0"/>
              <w:spacing w:after="0"/>
              <w:textAlignment w:val="baseline"/>
              <w:rPr>
                <w:rFonts w:ascii="Arial" w:hAnsi="Arial"/>
                <w:sz w:val="18"/>
                <w:szCs w:val="22"/>
              </w:rPr>
            </w:pPr>
            <w:r w:rsidRPr="00A61F21">
              <w:rPr>
                <w:rFonts w:ascii="Arial" w:hAnsi="Arial"/>
                <w:sz w:val="18"/>
                <w:szCs w:val="22"/>
              </w:rPr>
              <w:t>The field is mandatory present in SIB4.</w:t>
            </w:r>
          </w:p>
        </w:tc>
      </w:tr>
      <w:tr w:rsidR="002D4121" w:rsidRPr="00A61F21" w14:paraId="67A7F4A3" w14:textId="77777777" w:rsidTr="002D4121">
        <w:tc>
          <w:tcPr>
            <w:tcW w:w="4027" w:type="dxa"/>
            <w:tcBorders>
              <w:top w:val="single" w:sz="4" w:space="0" w:color="auto"/>
              <w:left w:val="single" w:sz="4" w:space="0" w:color="auto"/>
              <w:bottom w:val="single" w:sz="4" w:space="0" w:color="auto"/>
              <w:right w:val="single" w:sz="4" w:space="0" w:color="auto"/>
            </w:tcBorders>
            <w:hideMark/>
          </w:tcPr>
          <w:p w14:paraId="18358C30" w14:textId="77777777" w:rsidR="002D4121" w:rsidRPr="00A61F21" w:rsidRDefault="002D4121" w:rsidP="002D4121">
            <w:pPr>
              <w:keepNext/>
              <w:keepLines/>
              <w:overflowPunct w:val="0"/>
              <w:autoSpaceDE w:val="0"/>
              <w:autoSpaceDN w:val="0"/>
              <w:adjustRightInd w:val="0"/>
              <w:spacing w:after="0"/>
              <w:textAlignment w:val="baseline"/>
              <w:rPr>
                <w:rFonts w:ascii="Arial" w:hAnsi="Arial"/>
                <w:i/>
                <w:sz w:val="18"/>
                <w:szCs w:val="22"/>
              </w:rPr>
            </w:pPr>
            <w:r w:rsidRPr="00A61F21">
              <w:rPr>
                <w:rFonts w:ascii="Arial"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594FDB96" w14:textId="77777777" w:rsidR="002D4121" w:rsidRPr="00A61F21" w:rsidRDefault="002D4121" w:rsidP="002D4121">
            <w:pPr>
              <w:keepNext/>
              <w:keepLines/>
              <w:overflowPunct w:val="0"/>
              <w:autoSpaceDE w:val="0"/>
              <w:autoSpaceDN w:val="0"/>
              <w:adjustRightInd w:val="0"/>
              <w:spacing w:after="0"/>
              <w:textAlignment w:val="baseline"/>
              <w:rPr>
                <w:rFonts w:ascii="Arial" w:hAnsi="Arial"/>
                <w:sz w:val="18"/>
                <w:szCs w:val="22"/>
              </w:rPr>
            </w:pPr>
            <w:r w:rsidRPr="00A61F21">
              <w:rPr>
                <w:rFonts w:ascii="Arial" w:hAnsi="Arial"/>
                <w:sz w:val="18"/>
                <w:szCs w:val="22"/>
              </w:rPr>
              <w:t xml:space="preserve">The field is mandatory present if </w:t>
            </w:r>
            <w:proofErr w:type="spellStart"/>
            <w:r w:rsidRPr="00A61F21">
              <w:rPr>
                <w:rFonts w:ascii="Arial" w:hAnsi="Arial"/>
                <w:i/>
                <w:sz w:val="18"/>
                <w:lang w:eastAsia="sv-SE"/>
              </w:rPr>
              <w:t>threshServingLowQ</w:t>
            </w:r>
            <w:proofErr w:type="spellEnd"/>
            <w:r w:rsidRPr="00A61F21">
              <w:rPr>
                <w:rFonts w:ascii="Arial" w:hAnsi="Arial"/>
                <w:sz w:val="18"/>
                <w:szCs w:val="22"/>
              </w:rPr>
              <w:t xml:space="preserve"> is present in </w:t>
            </w:r>
            <w:r w:rsidRPr="00A61F21">
              <w:rPr>
                <w:rFonts w:ascii="Arial" w:hAnsi="Arial"/>
                <w:i/>
                <w:sz w:val="18"/>
                <w:lang w:eastAsia="sv-SE"/>
              </w:rPr>
              <w:t>SIB2</w:t>
            </w:r>
            <w:r w:rsidRPr="00A61F21">
              <w:rPr>
                <w:rFonts w:ascii="Arial" w:hAnsi="Arial"/>
                <w:sz w:val="18"/>
                <w:szCs w:val="22"/>
              </w:rPr>
              <w:t xml:space="preserve">; </w:t>
            </w:r>
            <w:proofErr w:type="gramStart"/>
            <w:r w:rsidRPr="00A61F21">
              <w:rPr>
                <w:rFonts w:ascii="Arial" w:hAnsi="Arial"/>
                <w:sz w:val="18"/>
                <w:szCs w:val="22"/>
              </w:rPr>
              <w:t>otherwise</w:t>
            </w:r>
            <w:proofErr w:type="gramEnd"/>
            <w:r w:rsidRPr="00A61F21">
              <w:rPr>
                <w:rFonts w:ascii="Arial" w:hAnsi="Arial"/>
                <w:sz w:val="18"/>
                <w:szCs w:val="22"/>
              </w:rPr>
              <w:t xml:space="preserve"> it is absent.</w:t>
            </w:r>
          </w:p>
        </w:tc>
      </w:tr>
      <w:tr w:rsidR="002D4121" w:rsidRPr="00A61F21" w14:paraId="5AFA7319" w14:textId="77777777" w:rsidTr="002D4121">
        <w:tc>
          <w:tcPr>
            <w:tcW w:w="4027" w:type="dxa"/>
            <w:tcBorders>
              <w:top w:val="single" w:sz="4" w:space="0" w:color="auto"/>
              <w:left w:val="single" w:sz="4" w:space="0" w:color="auto"/>
              <w:bottom w:val="single" w:sz="4" w:space="0" w:color="auto"/>
              <w:right w:val="single" w:sz="4" w:space="0" w:color="auto"/>
            </w:tcBorders>
            <w:hideMark/>
          </w:tcPr>
          <w:p w14:paraId="316107AD" w14:textId="77777777" w:rsidR="002D4121" w:rsidRPr="00A61F21" w:rsidRDefault="002D4121" w:rsidP="002D4121">
            <w:pPr>
              <w:keepNext/>
              <w:keepLines/>
              <w:overflowPunct w:val="0"/>
              <w:autoSpaceDE w:val="0"/>
              <w:autoSpaceDN w:val="0"/>
              <w:adjustRightInd w:val="0"/>
              <w:spacing w:after="0"/>
              <w:textAlignment w:val="baseline"/>
              <w:rPr>
                <w:rFonts w:ascii="Arial" w:hAnsi="Arial"/>
                <w:i/>
                <w:sz w:val="18"/>
                <w:szCs w:val="22"/>
              </w:rPr>
            </w:pPr>
            <w:proofErr w:type="spellStart"/>
            <w:r w:rsidRPr="00A61F21">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70585A" w14:textId="77777777" w:rsidR="002D4121" w:rsidRPr="00A61F21" w:rsidRDefault="002D4121" w:rsidP="002D4121">
            <w:pPr>
              <w:keepNext/>
              <w:keepLines/>
              <w:overflowPunct w:val="0"/>
              <w:autoSpaceDE w:val="0"/>
              <w:autoSpaceDN w:val="0"/>
              <w:adjustRightInd w:val="0"/>
              <w:spacing w:after="0"/>
              <w:textAlignment w:val="baseline"/>
              <w:rPr>
                <w:rFonts w:ascii="Arial" w:hAnsi="Arial"/>
                <w:sz w:val="18"/>
                <w:szCs w:val="22"/>
              </w:rPr>
            </w:pPr>
            <w:r w:rsidRPr="00A61F21">
              <w:rPr>
                <w:rFonts w:ascii="Arial" w:hAnsi="Arial"/>
                <w:sz w:val="18"/>
                <w:szCs w:val="22"/>
                <w:lang w:eastAsia="ja-JP"/>
              </w:rPr>
              <w:t>This field is mandatory present if this inter-frequency operates with shared spectrum channel access. Otherwise, it is absent, Need R.</w:t>
            </w:r>
          </w:p>
        </w:tc>
      </w:tr>
      <w:tr w:rsidR="002D4121" w:rsidRPr="00A61F21" w14:paraId="0916191F" w14:textId="77777777" w:rsidTr="002D4121">
        <w:tc>
          <w:tcPr>
            <w:tcW w:w="4027" w:type="dxa"/>
            <w:tcBorders>
              <w:top w:val="single" w:sz="4" w:space="0" w:color="auto"/>
              <w:left w:val="single" w:sz="4" w:space="0" w:color="auto"/>
              <w:bottom w:val="single" w:sz="4" w:space="0" w:color="auto"/>
              <w:right w:val="single" w:sz="4" w:space="0" w:color="auto"/>
            </w:tcBorders>
            <w:hideMark/>
          </w:tcPr>
          <w:p w14:paraId="551E7068" w14:textId="77777777" w:rsidR="002D4121" w:rsidRPr="00A61F21" w:rsidRDefault="002D4121" w:rsidP="002D4121">
            <w:pPr>
              <w:keepNext/>
              <w:keepLines/>
              <w:overflowPunct w:val="0"/>
              <w:autoSpaceDE w:val="0"/>
              <w:autoSpaceDN w:val="0"/>
              <w:adjustRightInd w:val="0"/>
              <w:spacing w:after="0"/>
              <w:textAlignment w:val="baseline"/>
              <w:rPr>
                <w:rFonts w:ascii="Arial" w:hAnsi="Arial"/>
                <w:i/>
                <w:iCs/>
                <w:sz w:val="18"/>
                <w:lang w:eastAsia="x-none"/>
              </w:rPr>
            </w:pPr>
            <w:r w:rsidRPr="00A61F21">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CB15F5" w14:textId="77777777" w:rsidR="002D4121" w:rsidRPr="00A61F21" w:rsidRDefault="002D4121" w:rsidP="002D4121">
            <w:pPr>
              <w:keepNext/>
              <w:keepLines/>
              <w:overflowPunct w:val="0"/>
              <w:autoSpaceDE w:val="0"/>
              <w:autoSpaceDN w:val="0"/>
              <w:adjustRightInd w:val="0"/>
              <w:spacing w:after="0"/>
              <w:textAlignment w:val="baseline"/>
              <w:rPr>
                <w:rFonts w:ascii="Arial" w:hAnsi="Arial"/>
                <w:sz w:val="18"/>
                <w:szCs w:val="22"/>
                <w:lang w:eastAsia="ja-JP"/>
              </w:rPr>
            </w:pPr>
            <w:r w:rsidRPr="00A61F21">
              <w:rPr>
                <w:rFonts w:ascii="Arial" w:hAnsi="Arial"/>
                <w:sz w:val="18"/>
                <w:szCs w:val="22"/>
                <w:lang w:eastAsia="ja-JP"/>
              </w:rPr>
              <w:t xml:space="preserve">The field is optional present, Need R, if this inter-frequency or </w:t>
            </w:r>
            <w:proofErr w:type="spellStart"/>
            <w:r w:rsidRPr="00A61F21">
              <w:rPr>
                <w:rFonts w:ascii="Arial" w:hAnsi="Arial"/>
                <w:sz w:val="18"/>
                <w:szCs w:val="22"/>
                <w:lang w:eastAsia="ja-JP"/>
              </w:rPr>
              <w:t>neighbor</w:t>
            </w:r>
            <w:proofErr w:type="spellEnd"/>
            <w:r w:rsidRPr="00A61F21">
              <w:rPr>
                <w:rFonts w:ascii="Arial" w:hAnsi="Arial"/>
                <w:sz w:val="18"/>
                <w:szCs w:val="22"/>
                <w:lang w:eastAsia="ja-JP"/>
              </w:rPr>
              <w:t xml:space="preserve"> cell operates with shared spectrum channel access. Otherwise, it is absent, Need R.</w:t>
            </w:r>
          </w:p>
        </w:tc>
      </w:tr>
    </w:tbl>
    <w:p w14:paraId="2FCE67D2" w14:textId="77777777" w:rsidR="00A61F21" w:rsidRPr="00A61F21" w:rsidRDefault="00A61F21" w:rsidP="00A61F21">
      <w:pPr>
        <w:overflowPunct w:val="0"/>
        <w:autoSpaceDE w:val="0"/>
        <w:autoSpaceDN w:val="0"/>
        <w:adjustRightInd w:val="0"/>
        <w:textAlignment w:val="baseline"/>
        <w:rPr>
          <w:lang w:eastAsia="ja-JP"/>
        </w:rPr>
      </w:pPr>
    </w:p>
    <w:p w14:paraId="12D8D590" w14:textId="77777777" w:rsidR="00342D98" w:rsidRDefault="00342D98" w:rsidP="00342D98">
      <w:pPr>
        <w:rPr>
          <w:rFonts w:eastAsia="SimSun"/>
          <w:lang w:eastAsia="ja-JP"/>
        </w:rPr>
      </w:pPr>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4EB29FC2" w14:textId="77777777" w:rsidR="00D80949" w:rsidRPr="00D80949" w:rsidRDefault="00D80949" w:rsidP="00D80949">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ja-JP"/>
        </w:rPr>
      </w:pPr>
      <w:bookmarkStart w:id="32" w:name="_Toc60777150"/>
      <w:bookmarkStart w:id="33" w:name="_Toc156130274"/>
      <w:r w:rsidRPr="00D80949">
        <w:rPr>
          <w:rFonts w:ascii="Arial" w:eastAsia="SimSun" w:hAnsi="Arial"/>
          <w:sz w:val="24"/>
          <w:lang w:eastAsia="ja-JP"/>
        </w:rPr>
        <w:t>–</w:t>
      </w:r>
      <w:r w:rsidRPr="00D80949">
        <w:rPr>
          <w:rFonts w:ascii="Arial" w:eastAsia="SimSun" w:hAnsi="Arial"/>
          <w:sz w:val="24"/>
          <w:lang w:eastAsia="ja-JP"/>
        </w:rPr>
        <w:tab/>
      </w:r>
      <w:r w:rsidRPr="00D80949">
        <w:rPr>
          <w:rFonts w:ascii="Arial" w:eastAsia="SimSun" w:hAnsi="Arial"/>
          <w:i/>
          <w:iCs/>
          <w:noProof/>
          <w:sz w:val="24"/>
          <w:lang w:eastAsia="x-none"/>
        </w:rPr>
        <w:t>SIB11</w:t>
      </w:r>
      <w:bookmarkEnd w:id="32"/>
      <w:bookmarkEnd w:id="33"/>
    </w:p>
    <w:p w14:paraId="35A7AD5E" w14:textId="77777777" w:rsidR="00D80949" w:rsidRPr="00D80949" w:rsidRDefault="00D80949" w:rsidP="00D80949">
      <w:pPr>
        <w:overflowPunct w:val="0"/>
        <w:autoSpaceDE w:val="0"/>
        <w:autoSpaceDN w:val="0"/>
        <w:adjustRightInd w:val="0"/>
        <w:textAlignment w:val="baseline"/>
        <w:rPr>
          <w:rFonts w:eastAsia="SimSun"/>
          <w:lang w:eastAsia="ja-JP"/>
        </w:rPr>
      </w:pPr>
      <w:r w:rsidRPr="00D80949">
        <w:rPr>
          <w:i/>
          <w:noProof/>
          <w:lang w:eastAsia="ja-JP"/>
        </w:rPr>
        <w:t>SIB11</w:t>
      </w:r>
      <w:r w:rsidRPr="00D80949">
        <w:rPr>
          <w:lang w:eastAsia="ja-JP"/>
        </w:rPr>
        <w:t xml:space="preserve"> contains</w:t>
      </w:r>
      <w:r w:rsidRPr="00D80949">
        <w:rPr>
          <w:noProof/>
          <w:lang w:eastAsia="ja-JP"/>
        </w:rPr>
        <w:t xml:space="preserve"> information related to idle/inactive measurements.</w:t>
      </w:r>
    </w:p>
    <w:p w14:paraId="7CB2CB75" w14:textId="77777777" w:rsidR="00D80949" w:rsidRPr="00D80949" w:rsidRDefault="00D80949" w:rsidP="00D80949">
      <w:pPr>
        <w:keepNext/>
        <w:keepLines/>
        <w:overflowPunct w:val="0"/>
        <w:autoSpaceDE w:val="0"/>
        <w:autoSpaceDN w:val="0"/>
        <w:adjustRightInd w:val="0"/>
        <w:spacing w:before="60"/>
        <w:jc w:val="center"/>
        <w:textAlignment w:val="baseline"/>
        <w:rPr>
          <w:rFonts w:ascii="Arial" w:hAnsi="Arial"/>
          <w:b/>
          <w:i/>
          <w:lang w:eastAsia="ja-JP"/>
        </w:rPr>
      </w:pPr>
      <w:r w:rsidRPr="00D80949">
        <w:rPr>
          <w:rFonts w:ascii="Arial" w:hAnsi="Arial"/>
          <w:b/>
          <w:i/>
          <w:noProof/>
          <w:lang w:eastAsia="ja-JP"/>
        </w:rPr>
        <w:t xml:space="preserve">SIB11 </w:t>
      </w:r>
      <w:r w:rsidRPr="00D80949">
        <w:rPr>
          <w:rFonts w:ascii="Arial" w:hAnsi="Arial"/>
          <w:b/>
          <w:noProof/>
          <w:lang w:eastAsia="ja-JP"/>
        </w:rPr>
        <w:t>information element</w:t>
      </w:r>
    </w:p>
    <w:p w14:paraId="72343F50"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ASN1START</w:t>
      </w:r>
    </w:p>
    <w:p w14:paraId="596DCAFC"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TAG-SIB11-START</w:t>
      </w:r>
    </w:p>
    <w:p w14:paraId="6411072D"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4D3D2F"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SIB11-r16 ::=                    </w:t>
      </w:r>
      <w:r w:rsidRPr="00D80949">
        <w:rPr>
          <w:rFonts w:ascii="Courier New" w:hAnsi="Courier New"/>
          <w:noProof/>
          <w:color w:val="993366"/>
          <w:sz w:val="16"/>
          <w:lang w:eastAsia="en-GB"/>
        </w:rPr>
        <w:t>SEQUENCE</w:t>
      </w:r>
      <w:r w:rsidRPr="00D80949">
        <w:rPr>
          <w:rFonts w:ascii="Courier New" w:hAnsi="Courier New"/>
          <w:noProof/>
          <w:sz w:val="16"/>
          <w:lang w:eastAsia="en-GB"/>
        </w:rPr>
        <w:t xml:space="preserve"> {</w:t>
      </w:r>
    </w:p>
    <w:p w14:paraId="3A312D3C"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measIdleConfigSIB-r16            MeasIdleConfigSIB-r16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S</w:t>
      </w:r>
    </w:p>
    <w:p w14:paraId="0BA125B3"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lateNonCriticalExtension         </w:t>
      </w:r>
      <w:r w:rsidRPr="00D80949">
        <w:rPr>
          <w:rFonts w:ascii="Courier New" w:hAnsi="Courier New"/>
          <w:noProof/>
          <w:color w:val="993366"/>
          <w:sz w:val="16"/>
          <w:lang w:eastAsia="en-GB"/>
        </w:rPr>
        <w:t>OCTET</w:t>
      </w:r>
      <w:r w:rsidRPr="00D80949">
        <w:rPr>
          <w:rFonts w:ascii="Courier New" w:hAnsi="Courier New"/>
          <w:noProof/>
          <w:sz w:val="16"/>
          <w:lang w:eastAsia="en-GB"/>
        </w:rPr>
        <w:t xml:space="preserve"> </w:t>
      </w:r>
      <w:r w:rsidRPr="00D80949">
        <w:rPr>
          <w:rFonts w:ascii="Courier New" w:hAnsi="Courier New"/>
          <w:noProof/>
          <w:color w:val="993366"/>
          <w:sz w:val="16"/>
          <w:lang w:eastAsia="en-GB"/>
        </w:rPr>
        <w:t>STRING</w:t>
      </w:r>
      <w:r w:rsidRPr="00D80949">
        <w:rPr>
          <w:rFonts w:ascii="Courier New" w:hAnsi="Courier New"/>
          <w:noProof/>
          <w:sz w:val="16"/>
          <w:lang w:eastAsia="en-GB"/>
        </w:rPr>
        <w:t xml:space="preserve">                                </w:t>
      </w:r>
      <w:r w:rsidRPr="00D80949">
        <w:rPr>
          <w:rFonts w:ascii="Courier New" w:hAnsi="Courier New"/>
          <w:noProof/>
          <w:color w:val="993366"/>
          <w:sz w:val="16"/>
          <w:lang w:eastAsia="en-GB"/>
        </w:rPr>
        <w:t>OPTIONAL</w:t>
      </w:r>
      <w:r w:rsidRPr="00D80949">
        <w:rPr>
          <w:rFonts w:ascii="Courier New" w:hAnsi="Courier New"/>
          <w:noProof/>
          <w:sz w:val="16"/>
          <w:lang w:eastAsia="en-GB"/>
        </w:rPr>
        <w:t>,</w:t>
      </w:r>
    </w:p>
    <w:p w14:paraId="403001C5"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p>
    <w:p w14:paraId="0CC0AFD2"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w:t>
      </w:r>
    </w:p>
    <w:p w14:paraId="5725C92E"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A3C4E6"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TAG-SIB11-STOP</w:t>
      </w:r>
    </w:p>
    <w:p w14:paraId="28C58792"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ASN1STOP</w:t>
      </w:r>
    </w:p>
    <w:p w14:paraId="3CEEA19D" w14:textId="77777777" w:rsidR="00D80949" w:rsidRPr="00D80949" w:rsidRDefault="00D80949" w:rsidP="00D80949">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80949" w:rsidRPr="00D80949" w14:paraId="0023D475" w14:textId="77777777" w:rsidTr="00697A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BAD901" w14:textId="77777777" w:rsidR="00D80949" w:rsidRPr="00D80949" w:rsidRDefault="00D80949" w:rsidP="00D80949">
            <w:pPr>
              <w:keepNext/>
              <w:keepLines/>
              <w:overflowPunct w:val="0"/>
              <w:autoSpaceDE w:val="0"/>
              <w:autoSpaceDN w:val="0"/>
              <w:adjustRightInd w:val="0"/>
              <w:spacing w:after="0"/>
              <w:jc w:val="center"/>
              <w:textAlignment w:val="baseline"/>
              <w:rPr>
                <w:rFonts w:ascii="Arial" w:hAnsi="Arial"/>
                <w:b/>
                <w:sz w:val="18"/>
                <w:lang w:eastAsia="en-GB"/>
              </w:rPr>
            </w:pPr>
            <w:r w:rsidRPr="00D80949">
              <w:rPr>
                <w:rFonts w:ascii="Arial" w:hAnsi="Arial"/>
                <w:b/>
                <w:i/>
                <w:noProof/>
                <w:sz w:val="18"/>
                <w:lang w:eastAsia="en-GB"/>
              </w:rPr>
              <w:t>SIB11</w:t>
            </w:r>
            <w:r w:rsidRPr="00D80949">
              <w:rPr>
                <w:rFonts w:ascii="Arial" w:hAnsi="Arial"/>
                <w:b/>
                <w:iCs/>
                <w:noProof/>
                <w:sz w:val="18"/>
                <w:lang w:eastAsia="en-GB"/>
              </w:rPr>
              <w:t xml:space="preserve"> field descriptions</w:t>
            </w:r>
          </w:p>
        </w:tc>
      </w:tr>
      <w:tr w:rsidR="00D80949" w:rsidRPr="00D80949" w14:paraId="5E51F20C" w14:textId="77777777" w:rsidTr="00697A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9A3EDA"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noProof/>
                <w:sz w:val="18"/>
                <w:lang w:eastAsia="en-GB"/>
              </w:rPr>
            </w:pPr>
            <w:r w:rsidRPr="00D80949">
              <w:rPr>
                <w:rFonts w:ascii="Arial" w:hAnsi="Arial"/>
                <w:b/>
                <w:bCs/>
                <w:i/>
                <w:noProof/>
                <w:sz w:val="18"/>
                <w:lang w:eastAsia="en-GB"/>
              </w:rPr>
              <w:t>measIdleConfigSIB</w:t>
            </w:r>
          </w:p>
          <w:p w14:paraId="2D6A33CC"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en-GB"/>
              </w:rPr>
            </w:pPr>
            <w:r w:rsidRPr="00D80949">
              <w:rPr>
                <w:rFonts w:ascii="Arial" w:hAnsi="Arial"/>
                <w:bCs/>
                <w:noProof/>
                <w:sz w:val="18"/>
                <w:lang w:eastAsia="en-GB"/>
              </w:rPr>
              <w:t>Indicates measurement configuration to be stored and used by the UE while in RRC_IDLE or RRC_INACTIVE.</w:t>
            </w:r>
          </w:p>
        </w:tc>
      </w:tr>
    </w:tbl>
    <w:p w14:paraId="08BFA781" w14:textId="77777777" w:rsidR="00D80949" w:rsidRPr="00D80949" w:rsidRDefault="00D80949" w:rsidP="00D80949">
      <w:pPr>
        <w:overflowPunct w:val="0"/>
        <w:autoSpaceDE w:val="0"/>
        <w:autoSpaceDN w:val="0"/>
        <w:adjustRightInd w:val="0"/>
        <w:textAlignment w:val="baseline"/>
        <w:rPr>
          <w:lang w:eastAsia="ja-JP"/>
        </w:rPr>
      </w:pPr>
    </w:p>
    <w:p w14:paraId="5F980A13" w14:textId="77777777" w:rsidR="00342D98" w:rsidRDefault="00342D98" w:rsidP="00342D98">
      <w:pPr>
        <w:rPr>
          <w:rFonts w:eastAsia="SimSun"/>
          <w:lang w:eastAsia="ja-JP"/>
        </w:rPr>
      </w:pPr>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53E1B0F4" w14:textId="77777777" w:rsidR="00D80949" w:rsidRPr="00D80949" w:rsidRDefault="00D80949" w:rsidP="00D8094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4" w:name="_Toc156130282"/>
      <w:r w:rsidRPr="00D80949">
        <w:rPr>
          <w:rFonts w:ascii="Arial" w:hAnsi="Arial"/>
          <w:i/>
          <w:iCs/>
          <w:sz w:val="24"/>
          <w:lang w:eastAsia="ja-JP"/>
        </w:rPr>
        <w:t>–</w:t>
      </w:r>
      <w:r w:rsidRPr="00D80949">
        <w:rPr>
          <w:rFonts w:ascii="Arial" w:hAnsi="Arial"/>
          <w:i/>
          <w:iCs/>
          <w:sz w:val="24"/>
          <w:lang w:eastAsia="ja-JP"/>
        </w:rPr>
        <w:tab/>
        <w:t>SIB19</w:t>
      </w:r>
      <w:bookmarkEnd w:id="34"/>
    </w:p>
    <w:p w14:paraId="144E5C81" w14:textId="77777777" w:rsidR="00D80949" w:rsidRPr="00D80949" w:rsidRDefault="00D80949" w:rsidP="00D80949">
      <w:pPr>
        <w:overflowPunct w:val="0"/>
        <w:autoSpaceDE w:val="0"/>
        <w:autoSpaceDN w:val="0"/>
        <w:adjustRightInd w:val="0"/>
        <w:textAlignment w:val="baseline"/>
        <w:rPr>
          <w:lang w:eastAsia="ja-JP"/>
        </w:rPr>
      </w:pPr>
      <w:r w:rsidRPr="00D80949">
        <w:rPr>
          <w:i/>
          <w:iCs/>
          <w:lang w:eastAsia="ja-JP"/>
        </w:rPr>
        <w:t>SIB19</w:t>
      </w:r>
      <w:r w:rsidRPr="00D80949">
        <w:rPr>
          <w:lang w:eastAsia="ja-JP"/>
        </w:rPr>
        <w:t xml:space="preserve"> contains satellite assistance information for NTN access.</w:t>
      </w:r>
    </w:p>
    <w:p w14:paraId="1D3F8EDE" w14:textId="77777777" w:rsidR="00D80949" w:rsidRPr="00D80949" w:rsidRDefault="00D80949" w:rsidP="00D80949">
      <w:pPr>
        <w:keepNext/>
        <w:keepLines/>
        <w:overflowPunct w:val="0"/>
        <w:autoSpaceDE w:val="0"/>
        <w:autoSpaceDN w:val="0"/>
        <w:adjustRightInd w:val="0"/>
        <w:spacing w:before="60"/>
        <w:jc w:val="center"/>
        <w:textAlignment w:val="baseline"/>
        <w:rPr>
          <w:rFonts w:ascii="Arial" w:hAnsi="Arial"/>
          <w:b/>
          <w:lang w:eastAsia="ja-JP"/>
        </w:rPr>
      </w:pPr>
      <w:r w:rsidRPr="00D80949">
        <w:rPr>
          <w:rFonts w:ascii="Arial" w:hAnsi="Arial"/>
          <w:b/>
          <w:bCs/>
          <w:i/>
          <w:iCs/>
          <w:lang w:eastAsia="ja-JP"/>
        </w:rPr>
        <w:t xml:space="preserve">SIB19 </w:t>
      </w:r>
      <w:r w:rsidRPr="00D80949">
        <w:rPr>
          <w:rFonts w:ascii="Arial" w:hAnsi="Arial"/>
          <w:b/>
          <w:bCs/>
          <w:iCs/>
          <w:lang w:eastAsia="ja-JP"/>
        </w:rPr>
        <w:t>information element</w:t>
      </w:r>
    </w:p>
    <w:p w14:paraId="2A58917F"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ASN1START</w:t>
      </w:r>
    </w:p>
    <w:p w14:paraId="22D28D7B"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TAG-SIB19-START</w:t>
      </w:r>
    </w:p>
    <w:p w14:paraId="028A6115"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BB1B5A"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SIB19-r17 ::= </w:t>
      </w:r>
      <w:r w:rsidRPr="00D80949">
        <w:rPr>
          <w:rFonts w:ascii="Courier New" w:hAnsi="Courier New"/>
          <w:noProof/>
          <w:color w:val="993366"/>
          <w:sz w:val="16"/>
          <w:lang w:eastAsia="en-GB"/>
        </w:rPr>
        <w:t>SEQUENCE</w:t>
      </w:r>
      <w:r w:rsidRPr="00D80949">
        <w:rPr>
          <w:rFonts w:ascii="Courier New" w:hAnsi="Courier New"/>
          <w:noProof/>
          <w:sz w:val="16"/>
          <w:lang w:eastAsia="en-GB"/>
        </w:rPr>
        <w:t xml:space="preserve"> {</w:t>
      </w:r>
    </w:p>
    <w:p w14:paraId="5215126E"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w:t>
      </w:r>
      <w:bookmarkStart w:id="35" w:name="OLE_LINK144"/>
      <w:bookmarkStart w:id="36" w:name="OLE_LINK143"/>
      <w:bookmarkStart w:id="37" w:name="OLE_LINK145"/>
      <w:r w:rsidRPr="00D80949">
        <w:rPr>
          <w:rFonts w:ascii="Courier New" w:hAnsi="Courier New"/>
          <w:noProof/>
          <w:sz w:val="16"/>
          <w:lang w:eastAsia="en-GB"/>
        </w:rPr>
        <w:t>ntn-Config</w:t>
      </w:r>
      <w:bookmarkEnd w:id="35"/>
      <w:bookmarkEnd w:id="36"/>
      <w:bookmarkEnd w:id="37"/>
      <w:r w:rsidRPr="00D80949">
        <w:rPr>
          <w:rFonts w:ascii="Courier New" w:hAnsi="Courier New"/>
          <w:noProof/>
          <w:sz w:val="16"/>
          <w:lang w:eastAsia="en-GB"/>
        </w:rPr>
        <w:t xml:space="preserve">-r17                           NTN-Config-r17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0D70E26D"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t-Service-r17                            </w:t>
      </w:r>
      <w:r w:rsidRPr="00D80949">
        <w:rPr>
          <w:rFonts w:ascii="Courier New" w:hAnsi="Courier New"/>
          <w:noProof/>
          <w:color w:val="993366"/>
          <w:sz w:val="16"/>
          <w:lang w:eastAsia="en-GB"/>
        </w:rPr>
        <w:t>INTEGER</w:t>
      </w:r>
      <w:r w:rsidRPr="00D80949">
        <w:rPr>
          <w:rFonts w:ascii="Courier New" w:hAnsi="Courier New"/>
          <w:noProof/>
          <w:sz w:val="16"/>
          <w:lang w:eastAsia="en-GB"/>
        </w:rPr>
        <w:t xml:space="preserve"> (0..549755813887)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3EAB289E"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referenceLocation-r17                    </w:t>
      </w:r>
      <w:bookmarkStart w:id="38" w:name="_Hlk94000021"/>
      <w:r w:rsidRPr="00D80949">
        <w:rPr>
          <w:rFonts w:ascii="Courier New" w:hAnsi="Courier New"/>
          <w:noProof/>
          <w:sz w:val="16"/>
          <w:lang w:eastAsia="en-GB"/>
        </w:rPr>
        <w:t xml:space="preserve">ReferenceLocation-r17                           </w:t>
      </w:r>
      <w:bookmarkEnd w:id="38"/>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47421801"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distanceThresh-r17                       </w:t>
      </w:r>
      <w:r w:rsidRPr="00D80949">
        <w:rPr>
          <w:rFonts w:ascii="Courier New" w:hAnsi="Courier New"/>
          <w:noProof/>
          <w:color w:val="993366"/>
          <w:sz w:val="16"/>
          <w:lang w:eastAsia="en-GB"/>
        </w:rPr>
        <w:t>INTEGER</w:t>
      </w:r>
      <w:r w:rsidRPr="00D80949">
        <w:rPr>
          <w:rFonts w:ascii="Courier New" w:hAnsi="Courier New"/>
          <w:noProof/>
          <w:sz w:val="16"/>
          <w:lang w:eastAsia="en-GB"/>
        </w:rPr>
        <w:t xml:space="preserve">(0..65525)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4D9FB9B3"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ntn-NeighCellConfigList-r17              NTN-NeighCellConfigList-r17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03A3F1FB"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lateNonCriticalExtension                 </w:t>
      </w:r>
      <w:r w:rsidRPr="00D80949">
        <w:rPr>
          <w:rFonts w:ascii="Courier New" w:hAnsi="Courier New"/>
          <w:noProof/>
          <w:color w:val="993366"/>
          <w:sz w:val="16"/>
          <w:lang w:eastAsia="en-GB"/>
        </w:rPr>
        <w:t>OCTET</w:t>
      </w:r>
      <w:r w:rsidRPr="00D80949">
        <w:rPr>
          <w:rFonts w:ascii="Courier New" w:hAnsi="Courier New"/>
          <w:noProof/>
          <w:sz w:val="16"/>
          <w:lang w:eastAsia="en-GB"/>
        </w:rPr>
        <w:t xml:space="preserve"> </w:t>
      </w:r>
      <w:r w:rsidRPr="00D80949">
        <w:rPr>
          <w:rFonts w:ascii="Courier New" w:hAnsi="Courier New"/>
          <w:noProof/>
          <w:color w:val="993366"/>
          <w:sz w:val="16"/>
          <w:lang w:eastAsia="en-GB"/>
        </w:rPr>
        <w:t>STRING</w:t>
      </w:r>
      <w:r w:rsidRPr="00D80949">
        <w:rPr>
          <w:rFonts w:ascii="Courier New" w:hAnsi="Courier New"/>
          <w:noProof/>
          <w:sz w:val="16"/>
          <w:lang w:eastAsia="en-GB"/>
        </w:rPr>
        <w:t xml:space="preserve">                                    </w:t>
      </w:r>
      <w:r w:rsidRPr="00D80949">
        <w:rPr>
          <w:rFonts w:ascii="Courier New" w:hAnsi="Courier New"/>
          <w:noProof/>
          <w:color w:val="993366"/>
          <w:sz w:val="16"/>
          <w:lang w:eastAsia="en-GB"/>
        </w:rPr>
        <w:t>OPTIONAL</w:t>
      </w:r>
      <w:r w:rsidRPr="00D80949">
        <w:rPr>
          <w:rFonts w:ascii="Courier New" w:hAnsi="Courier New"/>
          <w:noProof/>
          <w:sz w:val="16"/>
          <w:lang w:eastAsia="en-GB"/>
        </w:rPr>
        <w:t>,</w:t>
      </w:r>
    </w:p>
    <w:p w14:paraId="4386D784"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p>
    <w:p w14:paraId="2706B8AC"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p>
    <w:p w14:paraId="47E77088"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ntn-NeighCellConfigListExt-v1720         NTN-NeighCellConfigList-r17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14D4E747"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p>
    <w:p w14:paraId="46B9486A"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p>
    <w:p w14:paraId="4D1BD822"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movingReferenceLocation-r18              ReferenceLocation-r17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403F7116"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satSwitchWithReSync-r18                  SatSwitchWithReSync-r18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16D9ECBD" w14:textId="02300EBD" w:rsidR="005E6375" w:rsidRPr="00D80949" w:rsidRDefault="00D80949" w:rsidP="005E6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w:t>
      </w:r>
      <w:ins w:id="39" w:author="QC (Umesh)" w:date="2024-02-14T17:16:00Z">
        <w:r w:rsidR="005E6375">
          <w:rPr>
            <w:rFonts w:ascii="Courier New" w:hAnsi="Courier New"/>
            <w:noProof/>
            <w:sz w:val="16"/>
            <w:lang w:eastAsia="en-GB"/>
          </w:rPr>
          <w:t>,</w:t>
        </w:r>
      </w:ins>
    </w:p>
    <w:p w14:paraId="4D553503" w14:textId="77777777" w:rsidR="005E6375" w:rsidRPr="00D80949" w:rsidRDefault="005E6375" w:rsidP="005E6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C (Umesh)" w:date="2024-02-14T17:16:00Z"/>
          <w:rFonts w:ascii="Courier New" w:hAnsi="Courier New"/>
          <w:noProof/>
          <w:sz w:val="16"/>
          <w:lang w:eastAsia="en-GB"/>
        </w:rPr>
      </w:pPr>
      <w:ins w:id="41" w:author="QC (Umesh)" w:date="2024-02-14T17:16:00Z">
        <w:r>
          <w:rPr>
            <w:rFonts w:ascii="Courier New" w:hAnsi="Courier New"/>
            <w:noProof/>
            <w:sz w:val="16"/>
            <w:lang w:eastAsia="en-GB"/>
          </w:rPr>
          <w:t xml:space="preserve">    </w:t>
        </w:r>
        <w:r w:rsidRPr="00D80949">
          <w:rPr>
            <w:rFonts w:ascii="Courier New" w:hAnsi="Courier New"/>
            <w:noProof/>
            <w:sz w:val="16"/>
            <w:lang w:eastAsia="en-GB"/>
          </w:rPr>
          <w:t>[[</w:t>
        </w:r>
      </w:ins>
    </w:p>
    <w:p w14:paraId="6A87568C" w14:textId="08694173" w:rsidR="005E6375" w:rsidRPr="00D80949" w:rsidRDefault="005E6375" w:rsidP="63694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C (Umesh)" w:date="2024-02-14T17:16:00Z"/>
          <w:rFonts w:ascii="Courier New" w:hAnsi="Courier New"/>
          <w:noProof/>
          <w:color w:val="808080"/>
          <w:sz w:val="16"/>
          <w:szCs w:val="16"/>
          <w:lang w:eastAsia="en-GB"/>
        </w:rPr>
      </w:pPr>
      <w:ins w:id="43" w:author="QC (Umesh)" w:date="2024-02-14T17:16:00Z">
        <w:r w:rsidRPr="6D932097">
          <w:rPr>
            <w:rFonts w:ascii="Courier New" w:hAnsi="Courier New"/>
            <w:noProof/>
            <w:sz w:val="16"/>
            <w:szCs w:val="16"/>
            <w:lang w:eastAsia="en-GB"/>
          </w:rPr>
          <w:t xml:space="preserve">    ntn-NeighCellConfigList-LessThan5MHz-r18        NTN-NeighCellConfigList-r17                     </w:t>
        </w:r>
        <w:r w:rsidRPr="6D932097">
          <w:rPr>
            <w:rFonts w:ascii="Courier New" w:hAnsi="Courier New"/>
            <w:noProof/>
            <w:color w:val="993366"/>
            <w:sz w:val="16"/>
            <w:szCs w:val="16"/>
            <w:lang w:eastAsia="en-GB"/>
          </w:rPr>
          <w:t>OPTIONAL</w:t>
        </w:r>
        <w:r w:rsidRPr="6D932097">
          <w:rPr>
            <w:rFonts w:ascii="Courier New" w:hAnsi="Courier New"/>
            <w:noProof/>
            <w:sz w:val="16"/>
            <w:szCs w:val="16"/>
            <w:lang w:eastAsia="en-GB"/>
          </w:rPr>
          <w:t xml:space="preserve">,       </w:t>
        </w:r>
        <w:r w:rsidRPr="6D932097">
          <w:rPr>
            <w:rFonts w:ascii="Courier New" w:hAnsi="Courier New"/>
            <w:noProof/>
            <w:color w:val="808080" w:themeColor="background1" w:themeShade="80"/>
            <w:sz w:val="16"/>
            <w:szCs w:val="16"/>
            <w:lang w:eastAsia="en-GB"/>
          </w:rPr>
          <w:t>-- Need R</w:t>
        </w:r>
      </w:ins>
    </w:p>
    <w:p w14:paraId="58DF9652" w14:textId="0D07A55F" w:rsidR="005E6375" w:rsidRPr="00D80949" w:rsidRDefault="005E6375" w:rsidP="005E6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 (Umesh)" w:date="2024-02-14T17:16:00Z"/>
          <w:rFonts w:ascii="Courier New" w:hAnsi="Courier New"/>
          <w:noProof/>
          <w:color w:val="808080"/>
          <w:sz w:val="16"/>
          <w:lang w:eastAsia="en-GB"/>
        </w:rPr>
      </w:pPr>
      <w:ins w:id="45" w:author="QC (Umesh)" w:date="2024-02-14T17:16:00Z">
        <w:r w:rsidRPr="00D80949">
          <w:rPr>
            <w:rFonts w:ascii="Courier New" w:hAnsi="Courier New"/>
            <w:noProof/>
            <w:sz w:val="16"/>
            <w:lang w:eastAsia="en-GB"/>
          </w:rPr>
          <w:t xml:space="preserve">    ntn-NeighCellConfigListExt-</w:t>
        </w:r>
      </w:ins>
      <w:ins w:id="46" w:author="QC (Umesh)" w:date="2024-02-14T17:17:00Z">
        <w:r>
          <w:rPr>
            <w:rFonts w:ascii="Courier New" w:hAnsi="Courier New"/>
            <w:noProof/>
            <w:sz w:val="16"/>
            <w:lang w:eastAsia="en-GB"/>
          </w:rPr>
          <w:t>LessThan5MHz-</w:t>
        </w:r>
      </w:ins>
      <w:ins w:id="47" w:author="QC (Umesh)" w:date="2024-02-14T17:16:00Z">
        <w:r w:rsidRPr="00D80949">
          <w:rPr>
            <w:rFonts w:ascii="Courier New" w:hAnsi="Courier New"/>
            <w:noProof/>
            <w:sz w:val="16"/>
            <w:lang w:eastAsia="en-GB"/>
          </w:rPr>
          <w:t>v1</w:t>
        </w:r>
      </w:ins>
      <w:ins w:id="48" w:author="QC (Umesh)" w:date="2024-02-14T17:17:00Z">
        <w:r>
          <w:rPr>
            <w:rFonts w:ascii="Courier New" w:hAnsi="Courier New"/>
            <w:noProof/>
            <w:sz w:val="16"/>
            <w:lang w:eastAsia="en-GB"/>
          </w:rPr>
          <w:t>81</w:t>
        </w:r>
      </w:ins>
      <w:ins w:id="49" w:author="QC (Umesh)" w:date="2024-02-14T17:16:00Z">
        <w:r w:rsidRPr="00D80949">
          <w:rPr>
            <w:rFonts w:ascii="Courier New" w:hAnsi="Courier New"/>
            <w:noProof/>
            <w:sz w:val="16"/>
            <w:lang w:eastAsia="en-GB"/>
          </w:rPr>
          <w:t xml:space="preserve">0   NTN-NeighCellConfigList-r17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ins>
    </w:p>
    <w:p w14:paraId="69E22849" w14:textId="1496A6A7" w:rsidR="00D80949" w:rsidRPr="00D80949" w:rsidRDefault="005E6375" w:rsidP="005E6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0" w:author="QC (Umesh)" w:date="2024-02-14T17:16:00Z">
        <w:r w:rsidRPr="00D80949">
          <w:rPr>
            <w:rFonts w:ascii="Courier New" w:hAnsi="Courier New"/>
            <w:noProof/>
            <w:sz w:val="16"/>
            <w:lang w:eastAsia="en-GB"/>
          </w:rPr>
          <w:t xml:space="preserve">    ]]</w:t>
        </w:r>
      </w:ins>
    </w:p>
    <w:p w14:paraId="24306937"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w:t>
      </w:r>
    </w:p>
    <w:p w14:paraId="70411DA6"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B4BC4"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NTN-NeighCellConfigList-r17 ::=          </w:t>
      </w:r>
      <w:r w:rsidRPr="00D80949">
        <w:rPr>
          <w:rFonts w:ascii="Courier New" w:hAnsi="Courier New"/>
          <w:noProof/>
          <w:color w:val="993366"/>
          <w:sz w:val="16"/>
          <w:lang w:eastAsia="en-GB"/>
        </w:rPr>
        <w:t>SEQUENCE</w:t>
      </w:r>
      <w:r w:rsidRPr="00D80949">
        <w:rPr>
          <w:rFonts w:ascii="Courier New" w:hAnsi="Courier New"/>
          <w:noProof/>
          <w:sz w:val="16"/>
          <w:lang w:eastAsia="en-GB"/>
        </w:rPr>
        <w:t xml:space="preserve"> (</w:t>
      </w:r>
      <w:r w:rsidRPr="00D80949">
        <w:rPr>
          <w:rFonts w:ascii="Courier New" w:hAnsi="Courier New"/>
          <w:noProof/>
          <w:color w:val="993366"/>
          <w:sz w:val="16"/>
          <w:lang w:eastAsia="en-GB"/>
        </w:rPr>
        <w:t>SIZE</w:t>
      </w:r>
      <w:r w:rsidRPr="00D80949">
        <w:rPr>
          <w:rFonts w:ascii="Courier New" w:hAnsi="Courier New"/>
          <w:noProof/>
          <w:sz w:val="16"/>
          <w:lang w:eastAsia="en-GB"/>
        </w:rPr>
        <w:t xml:space="preserve">(1..maxCellNTN-r17)) </w:t>
      </w:r>
      <w:r w:rsidRPr="00D80949">
        <w:rPr>
          <w:rFonts w:ascii="Courier New" w:hAnsi="Courier New"/>
          <w:noProof/>
          <w:color w:val="993366"/>
          <w:sz w:val="16"/>
          <w:lang w:eastAsia="en-GB"/>
        </w:rPr>
        <w:t xml:space="preserve"> OF</w:t>
      </w:r>
      <w:r w:rsidRPr="00D80949">
        <w:rPr>
          <w:rFonts w:ascii="Courier New" w:hAnsi="Courier New"/>
          <w:noProof/>
          <w:sz w:val="16"/>
          <w:lang w:eastAsia="en-GB"/>
        </w:rPr>
        <w:t xml:space="preserve"> NTN-NeighCellConfig-r17</w:t>
      </w:r>
    </w:p>
    <w:p w14:paraId="6B364563"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10E718"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NTN-NeighCellConfig-r17 ::=              </w:t>
      </w:r>
      <w:r w:rsidRPr="00D80949">
        <w:rPr>
          <w:rFonts w:ascii="Courier New" w:hAnsi="Courier New"/>
          <w:noProof/>
          <w:color w:val="993366"/>
          <w:sz w:val="16"/>
          <w:lang w:eastAsia="en-GB"/>
        </w:rPr>
        <w:t>SEQUENCE</w:t>
      </w:r>
      <w:r w:rsidRPr="00D80949">
        <w:rPr>
          <w:rFonts w:ascii="Courier New" w:hAnsi="Courier New"/>
          <w:noProof/>
          <w:sz w:val="16"/>
          <w:lang w:eastAsia="en-GB"/>
        </w:rPr>
        <w:t xml:space="preserve"> {</w:t>
      </w:r>
    </w:p>
    <w:p w14:paraId="4F7E4E92"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ntn-Config-r17                           NTN-Config-r17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3B99227D"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carrierFreq-r17                          ARFCN-ValueNR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7CCCDB04"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physCellId-r17                           PhysCellId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59FB1ED7"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w:t>
      </w:r>
    </w:p>
    <w:p w14:paraId="11DAF7A6"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B511B"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SatSwitchWithReSync-r18 ::=              </w:t>
      </w:r>
      <w:r w:rsidRPr="00D80949">
        <w:rPr>
          <w:rFonts w:ascii="Courier New" w:hAnsi="Courier New"/>
          <w:noProof/>
          <w:color w:val="993366"/>
          <w:sz w:val="16"/>
          <w:lang w:eastAsia="en-GB"/>
        </w:rPr>
        <w:t>SEQUENCE</w:t>
      </w:r>
      <w:r w:rsidRPr="00D80949">
        <w:rPr>
          <w:rFonts w:ascii="Courier New" w:hAnsi="Courier New"/>
          <w:noProof/>
          <w:sz w:val="16"/>
          <w:lang w:eastAsia="en-GB"/>
        </w:rPr>
        <w:t xml:space="preserve"> {</w:t>
      </w:r>
    </w:p>
    <w:p w14:paraId="02433C53"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 xml:space="preserve">    ntn-Config-r18                           NTN-Config-r17,</w:t>
      </w:r>
    </w:p>
    <w:p w14:paraId="686DE283"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t-ServiceStart-r18                       </w:t>
      </w:r>
      <w:r w:rsidRPr="00D80949">
        <w:rPr>
          <w:rFonts w:ascii="Courier New" w:hAnsi="Courier New"/>
          <w:noProof/>
          <w:color w:val="993366"/>
          <w:sz w:val="16"/>
          <w:lang w:eastAsia="en-GB"/>
        </w:rPr>
        <w:t>INTEGER</w:t>
      </w:r>
      <w:r w:rsidRPr="00D80949">
        <w:rPr>
          <w:rFonts w:ascii="Courier New" w:hAnsi="Courier New"/>
          <w:noProof/>
          <w:sz w:val="16"/>
          <w:lang w:eastAsia="en-GB"/>
        </w:rPr>
        <w:t xml:space="preserve"> (0..549755813887)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5A97BBCB"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sz w:val="16"/>
          <w:lang w:eastAsia="en-GB"/>
        </w:rPr>
        <w:t xml:space="preserve">    ssb-TimeOffset-r18                       </w:t>
      </w:r>
      <w:r w:rsidRPr="00D80949">
        <w:rPr>
          <w:rFonts w:ascii="Courier New" w:hAnsi="Courier New"/>
          <w:noProof/>
          <w:color w:val="993366"/>
          <w:sz w:val="16"/>
          <w:lang w:eastAsia="en-GB"/>
        </w:rPr>
        <w:t>INTEGER</w:t>
      </w:r>
      <w:r w:rsidRPr="00D80949">
        <w:rPr>
          <w:rFonts w:ascii="Courier New" w:hAnsi="Courier New"/>
          <w:noProof/>
          <w:sz w:val="16"/>
          <w:lang w:eastAsia="en-GB"/>
        </w:rPr>
        <w:t xml:space="preserve"> (0..159)                                </w:t>
      </w:r>
      <w:r w:rsidRPr="00D80949">
        <w:rPr>
          <w:rFonts w:ascii="Courier New" w:hAnsi="Courier New"/>
          <w:noProof/>
          <w:color w:val="993366"/>
          <w:sz w:val="16"/>
          <w:lang w:eastAsia="en-GB"/>
        </w:rPr>
        <w:t>OPTIONAL</w:t>
      </w:r>
      <w:r w:rsidRPr="00D80949">
        <w:rPr>
          <w:rFonts w:ascii="Courier New" w:hAnsi="Courier New"/>
          <w:noProof/>
          <w:sz w:val="16"/>
          <w:lang w:eastAsia="en-GB"/>
        </w:rPr>
        <w:t xml:space="preserve">        </w:t>
      </w:r>
      <w:r w:rsidRPr="00D80949">
        <w:rPr>
          <w:rFonts w:ascii="Courier New" w:hAnsi="Courier New"/>
          <w:noProof/>
          <w:color w:val="808080"/>
          <w:sz w:val="16"/>
          <w:lang w:eastAsia="en-GB"/>
        </w:rPr>
        <w:t>-- Need R</w:t>
      </w:r>
    </w:p>
    <w:p w14:paraId="0A0C436D"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0949">
        <w:rPr>
          <w:rFonts w:ascii="Courier New" w:hAnsi="Courier New"/>
          <w:noProof/>
          <w:sz w:val="16"/>
          <w:lang w:eastAsia="en-GB"/>
        </w:rPr>
        <w:t>}</w:t>
      </w:r>
    </w:p>
    <w:p w14:paraId="1383568F"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9C7B00"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TAG-SIB19-STOP</w:t>
      </w:r>
    </w:p>
    <w:p w14:paraId="7E277AAD" w14:textId="77777777" w:rsidR="00D80949" w:rsidRPr="00D80949" w:rsidRDefault="00D80949" w:rsidP="00D80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80949">
        <w:rPr>
          <w:rFonts w:ascii="Courier New" w:hAnsi="Courier New"/>
          <w:noProof/>
          <w:color w:val="808080"/>
          <w:sz w:val="16"/>
          <w:lang w:eastAsia="en-GB"/>
        </w:rPr>
        <w:t>-- ASN1STOP</w:t>
      </w:r>
    </w:p>
    <w:p w14:paraId="4B9A2A38" w14:textId="77777777" w:rsidR="00D80949" w:rsidRPr="00D80949" w:rsidRDefault="00D80949" w:rsidP="00D80949">
      <w:pPr>
        <w:overflowPunct w:val="0"/>
        <w:autoSpaceDE w:val="0"/>
        <w:autoSpaceDN w:val="0"/>
        <w:adjustRightInd w:val="0"/>
        <w:textAlignment w:val="baseline"/>
        <w:rPr>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80949" w:rsidRPr="00D80949" w14:paraId="1DBB8959" w14:textId="77777777" w:rsidTr="6D932097">
        <w:trPr>
          <w:cantSplit/>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528B6B" w14:textId="77777777" w:rsidR="00D80949" w:rsidRPr="00D80949" w:rsidRDefault="00D80949" w:rsidP="00D80949">
            <w:pPr>
              <w:keepNext/>
              <w:keepLines/>
              <w:overflowPunct w:val="0"/>
              <w:autoSpaceDE w:val="0"/>
              <w:autoSpaceDN w:val="0"/>
              <w:adjustRightInd w:val="0"/>
              <w:spacing w:after="0"/>
              <w:jc w:val="center"/>
              <w:textAlignment w:val="baseline"/>
              <w:rPr>
                <w:rFonts w:ascii="Arial" w:hAnsi="Arial"/>
                <w:b/>
                <w:sz w:val="18"/>
                <w:lang w:eastAsia="en-GB"/>
              </w:rPr>
            </w:pPr>
            <w:r w:rsidRPr="00D80949">
              <w:rPr>
                <w:rFonts w:ascii="Arial" w:hAnsi="Arial"/>
                <w:b/>
                <w:i/>
                <w:sz w:val="18"/>
                <w:lang w:eastAsia="en-GB"/>
              </w:rPr>
              <w:t xml:space="preserve">SIB19 </w:t>
            </w:r>
            <w:r w:rsidRPr="00D80949">
              <w:rPr>
                <w:rFonts w:ascii="Arial" w:hAnsi="Arial"/>
                <w:b/>
                <w:iCs/>
                <w:sz w:val="18"/>
                <w:lang w:eastAsia="en-GB"/>
              </w:rPr>
              <w:t>field descriptions</w:t>
            </w:r>
          </w:p>
        </w:tc>
      </w:tr>
      <w:tr w:rsidR="00D80949" w:rsidRPr="00D80949" w14:paraId="30E00F6B" w14:textId="77777777" w:rsidTr="6D932097">
        <w:trPr>
          <w:cantSplit/>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90F060"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80949">
              <w:rPr>
                <w:rFonts w:ascii="Arial" w:hAnsi="Arial"/>
                <w:b/>
                <w:bCs/>
                <w:i/>
                <w:iCs/>
                <w:kern w:val="2"/>
                <w:sz w:val="18"/>
                <w:lang w:eastAsia="ja-JP"/>
              </w:rPr>
              <w:t>distanceThresh</w:t>
            </w:r>
            <w:proofErr w:type="spellEnd"/>
          </w:p>
          <w:p w14:paraId="596272EF"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en-GB"/>
              </w:rPr>
            </w:pPr>
            <w:r w:rsidRPr="00D80949">
              <w:rPr>
                <w:rFonts w:ascii="Arial" w:hAnsi="Arial"/>
                <w:sz w:val="18"/>
                <w:lang w:eastAsia="zh-CN"/>
              </w:rPr>
              <w:t xml:space="preserve">Distance from the serving cell reference location and is used in location-based measurement initiation in </w:t>
            </w:r>
            <w:r w:rsidRPr="00D80949">
              <w:rPr>
                <w:rFonts w:ascii="Arial" w:hAnsi="Arial"/>
                <w:sz w:val="18"/>
                <w:lang w:eastAsia="ja-JP"/>
              </w:rPr>
              <w:t>RRC_IDLE and RRC_INACTIVE</w:t>
            </w:r>
            <w:r w:rsidRPr="00D80949">
              <w:rPr>
                <w:rFonts w:ascii="Arial" w:hAnsi="Arial"/>
                <w:sz w:val="18"/>
                <w:lang w:eastAsia="zh-CN"/>
              </w:rPr>
              <w:t>, as defined in TS 38.304 [20]. Each step represents 50m. This field is only present in an NTN cell.</w:t>
            </w:r>
          </w:p>
        </w:tc>
      </w:tr>
      <w:tr w:rsidR="00D80949" w:rsidRPr="00D80949" w14:paraId="73F284B9" w14:textId="77777777" w:rsidTr="6D932097">
        <w:trPr>
          <w:cantSplit/>
          <w:tblHeader/>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BC587C"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80949">
              <w:rPr>
                <w:rFonts w:ascii="Arial" w:hAnsi="Arial"/>
                <w:b/>
                <w:bCs/>
                <w:i/>
                <w:iCs/>
                <w:sz w:val="18"/>
                <w:lang w:eastAsia="sv-SE"/>
              </w:rPr>
              <w:t>movingReferenceLocation</w:t>
            </w:r>
            <w:proofErr w:type="spellEnd"/>
          </w:p>
          <w:p w14:paraId="3A9B5401"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kern w:val="2"/>
                <w:sz w:val="18"/>
                <w:lang w:eastAsia="ja-JP"/>
              </w:rPr>
            </w:pPr>
            <w:r w:rsidRPr="00D80949">
              <w:rPr>
                <w:rFonts w:ascii="Arial" w:hAnsi="Arial"/>
                <w:sz w:val="18"/>
                <w:lang w:eastAsia="sv-SE"/>
              </w:rPr>
              <w:t xml:space="preserve">Reference location of the serving cell of an NTN Earth moving system at a time reference. It is used in location-based measurement initiation in RRC_IDLE and RRC_INACTIVE, as defined in TS 38.304 [20]. The time reference of this field is indicated by </w:t>
            </w:r>
            <w:proofErr w:type="spellStart"/>
            <w:r w:rsidRPr="00D80949">
              <w:rPr>
                <w:rFonts w:ascii="Arial" w:hAnsi="Arial"/>
                <w:i/>
                <w:iCs/>
                <w:sz w:val="18"/>
                <w:lang w:eastAsia="sv-SE"/>
              </w:rPr>
              <w:t>epochTime</w:t>
            </w:r>
            <w:proofErr w:type="spellEnd"/>
            <w:r w:rsidRPr="00D80949">
              <w:rPr>
                <w:rFonts w:ascii="Arial" w:hAnsi="Arial"/>
                <w:sz w:val="18"/>
                <w:lang w:eastAsia="sv-SE"/>
              </w:rPr>
              <w:t xml:space="preserve"> in </w:t>
            </w:r>
            <w:proofErr w:type="spellStart"/>
            <w:r w:rsidRPr="00D80949">
              <w:rPr>
                <w:rFonts w:ascii="Arial" w:hAnsi="Arial"/>
                <w:i/>
                <w:iCs/>
                <w:sz w:val="18"/>
                <w:lang w:eastAsia="sv-SE"/>
              </w:rPr>
              <w:t>ntn</w:t>
            </w:r>
            <w:proofErr w:type="spellEnd"/>
            <w:r w:rsidRPr="00D80949">
              <w:rPr>
                <w:rFonts w:ascii="Arial" w:hAnsi="Arial"/>
                <w:i/>
                <w:iCs/>
                <w:sz w:val="18"/>
                <w:lang w:eastAsia="sv-SE"/>
              </w:rPr>
              <w:t>-Config</w:t>
            </w:r>
            <w:r w:rsidRPr="00D80949">
              <w:rPr>
                <w:rFonts w:ascii="Arial" w:hAnsi="Arial"/>
                <w:sz w:val="18"/>
                <w:lang w:eastAsia="sv-SE"/>
              </w:rPr>
              <w:t xml:space="preserve"> of the serving cell. This field is excluded when determining changes in system information, i.e., changes to </w:t>
            </w:r>
            <w:proofErr w:type="spellStart"/>
            <w:r w:rsidRPr="00D80949">
              <w:rPr>
                <w:rFonts w:ascii="Arial" w:hAnsi="Arial"/>
                <w:i/>
                <w:iCs/>
                <w:sz w:val="18"/>
                <w:lang w:eastAsia="sv-SE"/>
              </w:rPr>
              <w:t>movingReferenceLocation</w:t>
            </w:r>
            <w:proofErr w:type="spellEnd"/>
            <w:r w:rsidRPr="00D80949">
              <w:rPr>
                <w:rFonts w:ascii="Arial" w:hAnsi="Arial"/>
                <w:sz w:val="18"/>
                <w:lang w:eastAsia="sv-SE"/>
              </w:rPr>
              <w:t xml:space="preserve"> should neither result in system information change notifications nor in a modification of </w:t>
            </w:r>
            <w:proofErr w:type="spellStart"/>
            <w:r w:rsidRPr="00D80949">
              <w:rPr>
                <w:rFonts w:ascii="Arial" w:hAnsi="Arial"/>
                <w:i/>
                <w:iCs/>
                <w:sz w:val="18"/>
                <w:lang w:eastAsia="sv-SE"/>
              </w:rPr>
              <w:t>valueTag</w:t>
            </w:r>
            <w:proofErr w:type="spellEnd"/>
            <w:r w:rsidRPr="00D80949">
              <w:rPr>
                <w:rFonts w:ascii="Arial" w:hAnsi="Arial"/>
                <w:sz w:val="18"/>
                <w:lang w:eastAsia="sv-SE"/>
              </w:rPr>
              <w:t xml:space="preserve"> in </w:t>
            </w:r>
            <w:r w:rsidRPr="00D80949">
              <w:rPr>
                <w:rFonts w:ascii="Arial" w:hAnsi="Arial"/>
                <w:i/>
                <w:iCs/>
                <w:sz w:val="18"/>
                <w:lang w:eastAsia="sv-SE"/>
              </w:rPr>
              <w:t>SIB1</w:t>
            </w:r>
            <w:r w:rsidRPr="00D80949">
              <w:rPr>
                <w:rFonts w:ascii="Arial" w:hAnsi="Arial"/>
                <w:sz w:val="18"/>
                <w:lang w:eastAsia="sv-SE"/>
              </w:rPr>
              <w:t>. This field is only present in an NTN cell.</w:t>
            </w:r>
          </w:p>
        </w:tc>
      </w:tr>
      <w:tr w:rsidR="00D80949" w:rsidRPr="00D80949" w14:paraId="0F2781E9" w14:textId="77777777" w:rsidTr="6D932097">
        <w:trPr>
          <w:cantSplit/>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DAAFA8"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80949">
              <w:rPr>
                <w:rFonts w:ascii="Arial" w:hAnsi="Arial"/>
                <w:b/>
                <w:bCs/>
                <w:i/>
                <w:iCs/>
                <w:kern w:val="2"/>
                <w:sz w:val="18"/>
                <w:lang w:eastAsia="ja-JP"/>
              </w:rPr>
              <w:t>ntn</w:t>
            </w:r>
            <w:proofErr w:type="spellEnd"/>
            <w:r w:rsidRPr="00D80949">
              <w:rPr>
                <w:rFonts w:ascii="Arial" w:hAnsi="Arial"/>
                <w:b/>
                <w:bCs/>
                <w:i/>
                <w:iCs/>
                <w:kern w:val="2"/>
                <w:sz w:val="18"/>
                <w:lang w:eastAsia="ja-JP"/>
              </w:rPr>
              <w:t>-Config</w:t>
            </w:r>
          </w:p>
          <w:p w14:paraId="1591A304"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zh-CN"/>
              </w:rPr>
            </w:pPr>
            <w:r w:rsidRPr="00D80949">
              <w:rPr>
                <w:rFonts w:ascii="Arial" w:hAnsi="Arial"/>
                <w:sz w:val="18"/>
                <w:lang w:eastAsia="zh-CN"/>
              </w:rPr>
              <w:t xml:space="preserve">Provides </w:t>
            </w:r>
            <w:r w:rsidRPr="00D80949">
              <w:rPr>
                <w:rFonts w:ascii="Arial" w:hAnsi="Arial"/>
                <w:sz w:val="18"/>
                <w:lang w:eastAsia="ja-JP"/>
              </w:rPr>
              <w:t>parameters needed for the UE to access NR via NTN access such as</w:t>
            </w:r>
            <w:r w:rsidRPr="00D80949">
              <w:rPr>
                <w:rFonts w:ascii="Arial" w:hAnsi="Arial"/>
                <w:sz w:val="18"/>
                <w:lang w:eastAsia="zh-CN"/>
              </w:rPr>
              <w:t xml:space="preserve"> Ephemeris data, common TA parameters, </w:t>
            </w:r>
            <w:proofErr w:type="spellStart"/>
            <w:r w:rsidRPr="00D80949">
              <w:rPr>
                <w:rFonts w:ascii="Arial" w:hAnsi="Arial"/>
                <w:sz w:val="18"/>
                <w:lang w:eastAsia="zh-CN"/>
              </w:rPr>
              <w:t>k_offset</w:t>
            </w:r>
            <w:proofErr w:type="spellEnd"/>
            <w:r w:rsidRPr="00D80949">
              <w:rPr>
                <w:rFonts w:ascii="Arial" w:hAnsi="Arial"/>
                <w:sz w:val="18"/>
                <w:lang w:eastAsia="zh-CN"/>
              </w:rPr>
              <w:t xml:space="preserve">, validity duration for UL sync information and </w:t>
            </w:r>
            <w:r w:rsidRPr="00D80949">
              <w:rPr>
                <w:rFonts w:ascii="Arial" w:hAnsi="Arial"/>
                <w:sz w:val="18"/>
                <w:lang w:eastAsia="ja-JP"/>
              </w:rPr>
              <w:t>epoch</w:t>
            </w:r>
            <w:r w:rsidRPr="00D80949">
              <w:rPr>
                <w:rFonts w:ascii="Arial" w:hAnsi="Arial"/>
                <w:sz w:val="18"/>
                <w:lang w:eastAsia="zh-CN"/>
              </w:rPr>
              <w:t xml:space="preserve">. In a TN cell, this field is only present in </w:t>
            </w:r>
            <w:proofErr w:type="spellStart"/>
            <w:r w:rsidRPr="00D80949">
              <w:rPr>
                <w:rFonts w:ascii="Arial" w:hAnsi="Arial"/>
                <w:i/>
                <w:iCs/>
                <w:sz w:val="18"/>
                <w:lang w:eastAsia="zh-CN"/>
              </w:rPr>
              <w:t>ntn-NeighCellConfigList</w:t>
            </w:r>
            <w:proofErr w:type="spellEnd"/>
            <w:r w:rsidRPr="00D80949">
              <w:rPr>
                <w:rFonts w:ascii="Arial" w:hAnsi="Arial"/>
                <w:sz w:val="18"/>
                <w:lang w:eastAsia="zh-CN"/>
              </w:rPr>
              <w:t xml:space="preserve"> and </w:t>
            </w:r>
            <w:proofErr w:type="spellStart"/>
            <w:r w:rsidRPr="00D80949">
              <w:rPr>
                <w:rFonts w:ascii="Arial" w:hAnsi="Arial"/>
                <w:i/>
                <w:iCs/>
                <w:sz w:val="18"/>
                <w:lang w:eastAsia="zh-CN"/>
              </w:rPr>
              <w:t>ntn-NeighCellConfigListExt</w:t>
            </w:r>
            <w:proofErr w:type="spellEnd"/>
            <w:r w:rsidRPr="00D80949">
              <w:rPr>
                <w:rFonts w:ascii="Arial" w:hAnsi="Arial"/>
                <w:sz w:val="18"/>
                <w:lang w:eastAsia="zh-CN"/>
              </w:rPr>
              <w:t>.</w:t>
            </w:r>
          </w:p>
        </w:tc>
      </w:tr>
      <w:tr w:rsidR="00D80949" w:rsidRPr="00D80949" w14:paraId="0D2249ED" w14:textId="77777777" w:rsidTr="6D932097">
        <w:trPr>
          <w:cantSplit/>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AF769F"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80949">
              <w:rPr>
                <w:rFonts w:ascii="Arial" w:hAnsi="Arial"/>
                <w:b/>
                <w:bCs/>
                <w:i/>
                <w:iCs/>
                <w:kern w:val="2"/>
                <w:sz w:val="18"/>
                <w:lang w:eastAsia="ja-JP"/>
              </w:rPr>
              <w:t>ntn-NeighCellConfigList</w:t>
            </w:r>
            <w:proofErr w:type="spellEnd"/>
            <w:r w:rsidRPr="00D80949">
              <w:rPr>
                <w:rFonts w:ascii="Arial" w:hAnsi="Arial"/>
                <w:b/>
                <w:bCs/>
                <w:i/>
                <w:iCs/>
                <w:kern w:val="2"/>
                <w:sz w:val="18"/>
                <w:lang w:eastAsia="ja-JP"/>
              </w:rPr>
              <w:t xml:space="preserve">, </w:t>
            </w:r>
            <w:proofErr w:type="spellStart"/>
            <w:r w:rsidRPr="00D80949">
              <w:rPr>
                <w:rFonts w:ascii="Arial" w:hAnsi="Arial"/>
                <w:b/>
                <w:bCs/>
                <w:i/>
                <w:iCs/>
                <w:kern w:val="2"/>
                <w:sz w:val="18"/>
                <w:lang w:eastAsia="ja-JP"/>
              </w:rPr>
              <w:t>ntn-NeighCellConfigListExt</w:t>
            </w:r>
            <w:proofErr w:type="spellEnd"/>
          </w:p>
          <w:p w14:paraId="5B66ADB1" w14:textId="7E40F21C" w:rsidR="00D80949" w:rsidRPr="00D80949" w:rsidRDefault="00D80949" w:rsidP="00D80949">
            <w:pPr>
              <w:keepNext/>
              <w:keepLines/>
              <w:overflowPunct w:val="0"/>
              <w:autoSpaceDE w:val="0"/>
              <w:autoSpaceDN w:val="0"/>
              <w:adjustRightInd w:val="0"/>
              <w:spacing w:after="0"/>
              <w:textAlignment w:val="baseline"/>
              <w:rPr>
                <w:rFonts w:ascii="Arial" w:hAnsi="Arial"/>
                <w:b/>
                <w:bCs/>
                <w:i/>
                <w:iCs/>
                <w:kern w:val="2"/>
                <w:sz w:val="18"/>
                <w:lang w:eastAsia="ja-JP"/>
              </w:rPr>
            </w:pPr>
            <w:r w:rsidRPr="00D80949">
              <w:rPr>
                <w:rFonts w:ascii="Arial" w:hAnsi="Arial"/>
                <w:sz w:val="18"/>
                <w:lang w:eastAsia="zh-CN"/>
              </w:rPr>
              <w:t xml:space="preserve">Provides a list of NTN neighbour cells including their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carrier frequency and </w:t>
            </w:r>
            <w:proofErr w:type="spellStart"/>
            <w:r w:rsidRPr="00D80949">
              <w:rPr>
                <w:rFonts w:ascii="Arial" w:hAnsi="Arial"/>
                <w:i/>
                <w:iCs/>
                <w:sz w:val="18"/>
                <w:lang w:eastAsia="zh-CN"/>
              </w:rPr>
              <w:t>PhysCellId</w:t>
            </w:r>
            <w:proofErr w:type="spellEnd"/>
            <w:ins w:id="51" w:author="QC (Umesh)" w:date="2024-02-14T17:19:00Z">
              <w:r w:rsidR="00CB7996">
                <w:rPr>
                  <w:rFonts w:ascii="Arial" w:hAnsi="Arial"/>
                  <w:bCs/>
                  <w:iCs/>
                  <w:noProof/>
                  <w:sz w:val="18"/>
                  <w:lang w:eastAsia="en-GB"/>
                </w:rPr>
                <w:t xml:space="preserve"> except for the </w:t>
              </w:r>
              <w:r w:rsidR="00CB7996" w:rsidRPr="002D4121">
                <w:rPr>
                  <w:rFonts w:ascii="Arial" w:hAnsi="Arial" w:cs="Arial"/>
                  <w:sz w:val="18"/>
                  <w:szCs w:val="18"/>
                </w:rPr>
                <w:t>cell</w:t>
              </w:r>
              <w:r w:rsidR="00CB7996">
                <w:rPr>
                  <w:rFonts w:ascii="Arial" w:hAnsi="Arial" w:cs="Arial"/>
                  <w:sz w:val="18"/>
                  <w:szCs w:val="18"/>
                </w:rPr>
                <w:t>(s)</w:t>
              </w:r>
              <w:r w:rsidR="00CB7996" w:rsidRPr="002D4121">
                <w:rPr>
                  <w:rFonts w:ascii="Arial" w:hAnsi="Arial" w:cs="Arial"/>
                  <w:sz w:val="18"/>
                  <w:szCs w:val="18"/>
                </w:rPr>
                <w:t xml:space="preserve"> support</w:t>
              </w:r>
              <w:r w:rsidR="00CB7996">
                <w:rPr>
                  <w:rFonts w:ascii="Arial" w:hAnsi="Arial" w:cs="Arial"/>
                  <w:sz w:val="18"/>
                  <w:szCs w:val="18"/>
                </w:rPr>
                <w:t>ing</w:t>
              </w:r>
              <w:r w:rsidR="00CB7996" w:rsidRPr="002D4121">
                <w:rPr>
                  <w:rFonts w:ascii="Arial" w:hAnsi="Arial" w:cs="Arial"/>
                  <w:sz w:val="18"/>
                  <w:szCs w:val="18"/>
                </w:rPr>
                <w:t xml:space="preserve"> 12 PRB, 15 PRB or 20 PRB transmission bandwidth configuration as defined in TS 38.101-1 [15], TS 38.211 [16] and TS 38.213 [13]</w:t>
              </w:r>
            </w:ins>
            <w:r w:rsidRPr="00D80949">
              <w:rPr>
                <w:rFonts w:ascii="Arial" w:hAnsi="Arial"/>
                <w:sz w:val="18"/>
                <w:lang w:eastAsia="zh-CN"/>
              </w:rPr>
              <w:t xml:space="preserve">. This set includes all elements of </w:t>
            </w:r>
            <w:proofErr w:type="spellStart"/>
            <w:r w:rsidRPr="00D80949">
              <w:rPr>
                <w:rFonts w:ascii="Arial" w:hAnsi="Arial"/>
                <w:i/>
                <w:iCs/>
                <w:sz w:val="18"/>
                <w:lang w:eastAsia="zh-CN"/>
              </w:rPr>
              <w:t>ntn-NeighCellConfigList</w:t>
            </w:r>
            <w:proofErr w:type="spellEnd"/>
            <w:r w:rsidRPr="00D80949">
              <w:rPr>
                <w:rFonts w:ascii="Arial" w:hAnsi="Arial"/>
                <w:sz w:val="18"/>
                <w:lang w:eastAsia="zh-CN"/>
              </w:rPr>
              <w:t xml:space="preserve"> and all elements of </w:t>
            </w:r>
            <w:proofErr w:type="spellStart"/>
            <w:r w:rsidRPr="00D80949">
              <w:rPr>
                <w:rFonts w:ascii="Arial" w:hAnsi="Arial"/>
                <w:i/>
                <w:iCs/>
                <w:sz w:val="18"/>
                <w:lang w:eastAsia="zh-CN"/>
              </w:rPr>
              <w:t>ntn-NeighCellConfigListExt</w:t>
            </w:r>
            <w:proofErr w:type="spellEnd"/>
            <w:r w:rsidRPr="00D80949">
              <w:rPr>
                <w:rFonts w:ascii="Arial" w:hAnsi="Arial"/>
                <w:sz w:val="18"/>
                <w:lang w:eastAsia="zh-CN"/>
              </w:rPr>
              <w:t>.</w:t>
            </w:r>
            <w:r w:rsidRPr="00D80949">
              <w:rPr>
                <w:rFonts w:ascii="Arial" w:hAnsi="Arial"/>
                <w:sz w:val="18"/>
                <w:lang w:eastAsia="ja-JP"/>
              </w:rPr>
              <w:t xml:space="preserve"> </w:t>
            </w:r>
            <w:r w:rsidRPr="00D80949">
              <w:rPr>
                <w:rFonts w:ascii="Arial" w:hAnsi="Arial"/>
                <w:sz w:val="18"/>
                <w:lang w:eastAsia="zh-CN"/>
              </w:rPr>
              <w:t xml:space="preserve">If </w:t>
            </w:r>
            <w:proofErr w:type="spellStart"/>
            <w:r w:rsidRPr="00D80949">
              <w:rPr>
                <w:rFonts w:ascii="Arial" w:hAnsi="Arial"/>
                <w:i/>
                <w:iCs/>
                <w:sz w:val="18"/>
                <w:lang w:eastAsia="zh-CN"/>
              </w:rPr>
              <w:t>ntn</w:t>
            </w:r>
            <w:proofErr w:type="spellEnd"/>
            <w:r w:rsidRPr="00D80949">
              <w:rPr>
                <w:rFonts w:ascii="Arial" w:hAnsi="Arial"/>
                <w:i/>
                <w:iCs/>
                <w:sz w:val="18"/>
                <w:lang w:eastAsia="zh-CN"/>
              </w:rPr>
              <w:t xml:space="preserve">-Config </w:t>
            </w:r>
            <w:r w:rsidRPr="00D80949">
              <w:rPr>
                <w:rFonts w:ascii="Arial" w:hAnsi="Arial"/>
                <w:sz w:val="18"/>
                <w:lang w:eastAsia="zh-CN"/>
              </w:rPr>
              <w:t xml:space="preserve">is absent for an entry in </w:t>
            </w:r>
            <w:proofErr w:type="spellStart"/>
            <w:r w:rsidRPr="00D80949">
              <w:rPr>
                <w:rFonts w:ascii="Arial" w:hAnsi="Arial"/>
                <w:i/>
                <w:iCs/>
                <w:sz w:val="18"/>
                <w:lang w:eastAsia="zh-CN"/>
              </w:rPr>
              <w:t>ntn-NeighCellConfigListExt</w:t>
            </w:r>
            <w:proofErr w:type="spellEnd"/>
            <w:r w:rsidRPr="00D80949">
              <w:rPr>
                <w:rFonts w:ascii="Arial" w:hAnsi="Arial"/>
                <w:sz w:val="18"/>
                <w:lang w:eastAsia="zh-CN"/>
              </w:rPr>
              <w:t xml:space="preserve">,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provided in the entry at the same position in </w:t>
            </w:r>
            <w:proofErr w:type="spellStart"/>
            <w:r w:rsidRPr="00D80949">
              <w:rPr>
                <w:rFonts w:ascii="Arial" w:hAnsi="Arial"/>
                <w:i/>
                <w:iCs/>
                <w:sz w:val="18"/>
                <w:lang w:eastAsia="zh-CN"/>
              </w:rPr>
              <w:t>ntn-NeighCellConfigList</w:t>
            </w:r>
            <w:proofErr w:type="spellEnd"/>
            <w:r w:rsidRPr="00D80949">
              <w:rPr>
                <w:rFonts w:ascii="Arial" w:hAnsi="Arial"/>
                <w:sz w:val="18"/>
                <w:lang w:eastAsia="zh-CN"/>
              </w:rPr>
              <w:t xml:space="preserve"> applies. Network provides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for the first entry of </w:t>
            </w:r>
            <w:proofErr w:type="spellStart"/>
            <w:r w:rsidRPr="00D80949">
              <w:rPr>
                <w:rFonts w:ascii="Arial" w:hAnsi="Arial"/>
                <w:i/>
                <w:iCs/>
                <w:sz w:val="18"/>
                <w:lang w:eastAsia="zh-CN"/>
              </w:rPr>
              <w:t>ntn-NeighCellConfigList</w:t>
            </w:r>
            <w:proofErr w:type="spellEnd"/>
            <w:r w:rsidRPr="00D80949">
              <w:rPr>
                <w:rFonts w:ascii="Arial" w:hAnsi="Arial"/>
                <w:i/>
                <w:iCs/>
                <w:sz w:val="18"/>
                <w:lang w:eastAsia="zh-CN"/>
              </w:rPr>
              <w:t>.</w:t>
            </w:r>
            <w:r w:rsidRPr="00D80949">
              <w:rPr>
                <w:rFonts w:ascii="Arial" w:hAnsi="Arial"/>
                <w:sz w:val="18"/>
                <w:lang w:eastAsia="zh-CN"/>
              </w:rPr>
              <w:t xml:space="preserve"> If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is absent for any other entry in </w:t>
            </w:r>
            <w:proofErr w:type="spellStart"/>
            <w:r w:rsidRPr="00D80949">
              <w:rPr>
                <w:rFonts w:ascii="Arial" w:hAnsi="Arial"/>
                <w:i/>
                <w:iCs/>
                <w:sz w:val="18"/>
                <w:lang w:eastAsia="zh-CN"/>
              </w:rPr>
              <w:t>ntn-NeighCellConfigList</w:t>
            </w:r>
            <w:proofErr w:type="spellEnd"/>
            <w:r w:rsidRPr="00D80949">
              <w:rPr>
                <w:rFonts w:ascii="Arial" w:hAnsi="Arial"/>
                <w:sz w:val="18"/>
                <w:lang w:eastAsia="zh-CN"/>
              </w:rPr>
              <w:t xml:space="preserve">,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provided in the previous entry in </w:t>
            </w:r>
            <w:proofErr w:type="spellStart"/>
            <w:r w:rsidRPr="00D80949">
              <w:rPr>
                <w:rFonts w:ascii="Arial" w:hAnsi="Arial"/>
                <w:i/>
                <w:iCs/>
                <w:sz w:val="18"/>
                <w:lang w:eastAsia="zh-CN"/>
              </w:rPr>
              <w:t>ntn-NeighCellConfigList</w:t>
            </w:r>
            <w:proofErr w:type="spellEnd"/>
            <w:r w:rsidRPr="00D80949">
              <w:rPr>
                <w:rFonts w:ascii="Arial" w:hAnsi="Arial"/>
                <w:sz w:val="18"/>
                <w:lang w:eastAsia="zh-CN"/>
              </w:rPr>
              <w:t xml:space="preserve"> applies.</w:t>
            </w:r>
          </w:p>
        </w:tc>
      </w:tr>
      <w:tr w:rsidR="00CB7996" w:rsidRPr="00D80949" w14:paraId="7520B376" w14:textId="77777777" w:rsidTr="6D932097">
        <w:trPr>
          <w:cantSplit/>
          <w:ins w:id="52" w:author="QC (Umesh)" w:date="2024-02-14T17:18:00Z"/>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2EDD18" w14:textId="1AAE9699" w:rsidR="00CB7996" w:rsidRPr="00D80949" w:rsidRDefault="00CB7996" w:rsidP="00697A7F">
            <w:pPr>
              <w:keepNext/>
              <w:keepLines/>
              <w:overflowPunct w:val="0"/>
              <w:autoSpaceDE w:val="0"/>
              <w:autoSpaceDN w:val="0"/>
              <w:adjustRightInd w:val="0"/>
              <w:spacing w:after="0"/>
              <w:textAlignment w:val="baseline"/>
              <w:rPr>
                <w:ins w:id="53" w:author="QC (Umesh)" w:date="2024-02-14T17:18:00Z"/>
                <w:rFonts w:ascii="Arial" w:hAnsi="Arial"/>
                <w:b/>
                <w:bCs/>
                <w:i/>
                <w:iCs/>
                <w:kern w:val="2"/>
                <w:sz w:val="18"/>
                <w:lang w:eastAsia="ja-JP"/>
              </w:rPr>
            </w:pPr>
            <w:ins w:id="54" w:author="QC (Umesh)" w:date="2024-02-14T17:18:00Z">
              <w:r w:rsidRPr="00D80949">
                <w:rPr>
                  <w:rFonts w:ascii="Arial" w:hAnsi="Arial"/>
                  <w:b/>
                  <w:bCs/>
                  <w:i/>
                  <w:iCs/>
                  <w:kern w:val="2"/>
                  <w:sz w:val="18"/>
                  <w:lang w:eastAsia="ja-JP"/>
                </w:rPr>
                <w:t>ntn-NeighCellConfigList</w:t>
              </w:r>
              <w:r w:rsidRPr="00CB7996">
                <w:rPr>
                  <w:rFonts w:ascii="Arial" w:hAnsi="Arial"/>
                  <w:b/>
                  <w:bCs/>
                  <w:i/>
                  <w:iCs/>
                  <w:kern w:val="2"/>
                  <w:sz w:val="18"/>
                  <w:lang w:eastAsia="ja-JP"/>
                </w:rPr>
                <w:t>-LessThan5MHz</w:t>
              </w:r>
              <w:r w:rsidRPr="00D80949">
                <w:rPr>
                  <w:rFonts w:ascii="Arial" w:hAnsi="Arial"/>
                  <w:b/>
                  <w:bCs/>
                  <w:i/>
                  <w:iCs/>
                  <w:kern w:val="2"/>
                  <w:sz w:val="18"/>
                  <w:lang w:eastAsia="ja-JP"/>
                </w:rPr>
                <w:t>, ntn-NeighCellConfigListExt</w:t>
              </w:r>
              <w:r w:rsidRPr="00CB7996">
                <w:rPr>
                  <w:rFonts w:ascii="Arial" w:hAnsi="Arial"/>
                  <w:b/>
                  <w:bCs/>
                  <w:i/>
                  <w:iCs/>
                  <w:kern w:val="2"/>
                  <w:sz w:val="18"/>
                  <w:lang w:eastAsia="ja-JP"/>
                </w:rPr>
                <w:t>-LessThan5MHz</w:t>
              </w:r>
            </w:ins>
          </w:p>
          <w:p w14:paraId="66E4DDDF" w14:textId="55F6DFBE" w:rsidR="00CB7996" w:rsidRPr="0064571A" w:rsidRDefault="00CB7996" w:rsidP="6D932097">
            <w:pPr>
              <w:keepNext/>
              <w:keepLines/>
              <w:overflowPunct w:val="0"/>
              <w:autoSpaceDE w:val="0"/>
              <w:autoSpaceDN w:val="0"/>
              <w:adjustRightInd w:val="0"/>
              <w:spacing w:after="0"/>
              <w:textAlignment w:val="baseline"/>
              <w:rPr>
                <w:ins w:id="55" w:author="QC (Umesh)" w:date="2024-02-14T17:18:00Z"/>
                <w:rFonts w:ascii="Arial" w:hAnsi="Arial"/>
                <w:sz w:val="18"/>
                <w:lang w:eastAsia="zh-CN"/>
              </w:rPr>
            </w:pPr>
            <w:ins w:id="56" w:author="QC (Umesh)" w:date="2024-02-14T17:18:00Z">
              <w:r w:rsidRPr="00D80949">
                <w:rPr>
                  <w:rFonts w:ascii="Arial" w:hAnsi="Arial"/>
                  <w:sz w:val="18"/>
                  <w:lang w:eastAsia="zh-CN"/>
                </w:rPr>
                <w:t xml:space="preserve">Provides a list of NTN neighbour cells including their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carrier frequency and </w:t>
              </w:r>
              <w:proofErr w:type="spellStart"/>
              <w:r w:rsidRPr="00D80949">
                <w:rPr>
                  <w:rFonts w:ascii="Arial" w:hAnsi="Arial"/>
                  <w:i/>
                  <w:iCs/>
                  <w:sz w:val="18"/>
                  <w:lang w:eastAsia="zh-CN"/>
                </w:rPr>
                <w:t>PhysCellId</w:t>
              </w:r>
            </w:ins>
            <w:proofErr w:type="spellEnd"/>
            <w:ins w:id="57" w:author="QC (Umesh)" w:date="2024-02-14T17:19:00Z">
              <w:r>
                <w:rPr>
                  <w:rFonts w:ascii="Arial" w:hAnsi="Arial"/>
                  <w:bCs/>
                  <w:iCs/>
                  <w:noProof/>
                  <w:sz w:val="18"/>
                  <w:lang w:eastAsia="en-GB"/>
                </w:rPr>
                <w:t xml:space="preserve"> for the </w:t>
              </w:r>
              <w:r w:rsidRPr="002D4121">
                <w:rPr>
                  <w:rFonts w:ascii="Arial" w:hAnsi="Arial" w:cs="Arial"/>
                  <w:sz w:val="18"/>
                  <w:szCs w:val="18"/>
                </w:rPr>
                <w:t>cell</w:t>
              </w:r>
              <w:r>
                <w:rPr>
                  <w:rFonts w:ascii="Arial" w:hAnsi="Arial" w:cs="Arial"/>
                  <w:sz w:val="18"/>
                  <w:szCs w:val="18"/>
                </w:rPr>
                <w:t>(s)</w:t>
              </w:r>
              <w:r w:rsidRPr="002D4121">
                <w:rPr>
                  <w:rFonts w:ascii="Arial" w:hAnsi="Arial" w:cs="Arial"/>
                  <w:sz w:val="18"/>
                  <w:szCs w:val="18"/>
                </w:rPr>
                <w:t xml:space="preserve"> support</w:t>
              </w:r>
              <w:r>
                <w:rPr>
                  <w:rFonts w:ascii="Arial" w:hAnsi="Arial" w:cs="Arial"/>
                  <w:sz w:val="18"/>
                  <w:szCs w:val="18"/>
                </w:rPr>
                <w:t>ing</w:t>
              </w:r>
              <w:r w:rsidRPr="002D4121">
                <w:rPr>
                  <w:rFonts w:ascii="Arial" w:hAnsi="Arial" w:cs="Arial"/>
                  <w:sz w:val="18"/>
                  <w:szCs w:val="18"/>
                </w:rPr>
                <w:t xml:space="preserve"> 12 PRB, 15 PRB or 20 PRB transmission bandwidth configuration as defined in TS 38.101-1 [15], TS 38.211 [16] and TS 38.213 [13]</w:t>
              </w:r>
            </w:ins>
            <w:ins w:id="58" w:author="QC (Umesh)" w:date="2024-02-14T17:18:00Z">
              <w:r w:rsidRPr="00D80949">
                <w:rPr>
                  <w:rFonts w:ascii="Arial" w:hAnsi="Arial"/>
                  <w:sz w:val="18"/>
                  <w:lang w:eastAsia="zh-CN"/>
                </w:rPr>
                <w:t xml:space="preserve">. This set includes all elements of </w:t>
              </w:r>
              <w:r w:rsidRPr="00D80949">
                <w:rPr>
                  <w:rFonts w:ascii="Arial" w:hAnsi="Arial"/>
                  <w:i/>
                  <w:iCs/>
                  <w:sz w:val="18"/>
                  <w:lang w:eastAsia="zh-CN"/>
                </w:rPr>
                <w:t>ntn-NeighCellConfigList</w:t>
              </w:r>
            </w:ins>
            <w:ins w:id="59" w:author="QC (Umesh)" w:date="2024-02-14T17:19:00Z">
              <w:r>
                <w:rPr>
                  <w:rFonts w:ascii="Arial" w:hAnsi="Arial"/>
                  <w:i/>
                  <w:iCs/>
                  <w:sz w:val="18"/>
                  <w:lang w:eastAsia="zh-CN"/>
                </w:rPr>
                <w:t>-LessThan5MHz</w:t>
              </w:r>
            </w:ins>
            <w:ins w:id="60" w:author="QC (Umesh)" w:date="2024-02-14T17:18:00Z">
              <w:r w:rsidRPr="00D80949">
                <w:rPr>
                  <w:rFonts w:ascii="Arial" w:hAnsi="Arial"/>
                  <w:sz w:val="18"/>
                  <w:lang w:eastAsia="zh-CN"/>
                </w:rPr>
                <w:t xml:space="preserve"> and all elements of </w:t>
              </w:r>
              <w:r w:rsidRPr="00D80949">
                <w:rPr>
                  <w:rFonts w:ascii="Arial" w:hAnsi="Arial"/>
                  <w:i/>
                  <w:iCs/>
                  <w:sz w:val="18"/>
                  <w:lang w:eastAsia="zh-CN"/>
                </w:rPr>
                <w:t>ntn-NeighCellConfigListExt</w:t>
              </w:r>
            </w:ins>
            <w:ins w:id="61" w:author="QC (Umesh)" w:date="2024-02-14T17:19:00Z">
              <w:r>
                <w:rPr>
                  <w:rFonts w:ascii="Arial" w:hAnsi="Arial"/>
                  <w:i/>
                  <w:iCs/>
                  <w:sz w:val="18"/>
                  <w:lang w:eastAsia="zh-CN"/>
                </w:rPr>
                <w:t>-LessThan5MHz</w:t>
              </w:r>
            </w:ins>
            <w:ins w:id="62" w:author="QC (Umesh)" w:date="2024-02-14T17:18:00Z">
              <w:r w:rsidRPr="00D80949">
                <w:rPr>
                  <w:rFonts w:ascii="Arial" w:hAnsi="Arial"/>
                  <w:sz w:val="18"/>
                  <w:lang w:eastAsia="zh-CN"/>
                </w:rPr>
                <w:t>.</w:t>
              </w:r>
              <w:r w:rsidRPr="00D80949">
                <w:rPr>
                  <w:rFonts w:ascii="Arial" w:hAnsi="Arial"/>
                  <w:sz w:val="18"/>
                  <w:lang w:eastAsia="ja-JP"/>
                </w:rPr>
                <w:t xml:space="preserve"> </w:t>
              </w:r>
              <w:r w:rsidRPr="00D80949">
                <w:rPr>
                  <w:rFonts w:ascii="Arial" w:hAnsi="Arial"/>
                  <w:sz w:val="18"/>
                  <w:lang w:eastAsia="zh-CN"/>
                </w:rPr>
                <w:t xml:space="preserve">If </w:t>
              </w:r>
              <w:proofErr w:type="spellStart"/>
              <w:r w:rsidRPr="00D80949">
                <w:rPr>
                  <w:rFonts w:ascii="Arial" w:hAnsi="Arial"/>
                  <w:i/>
                  <w:iCs/>
                  <w:sz w:val="18"/>
                  <w:lang w:eastAsia="zh-CN"/>
                </w:rPr>
                <w:t>ntn</w:t>
              </w:r>
              <w:proofErr w:type="spellEnd"/>
              <w:r w:rsidRPr="00D80949">
                <w:rPr>
                  <w:rFonts w:ascii="Arial" w:hAnsi="Arial"/>
                  <w:i/>
                  <w:iCs/>
                  <w:sz w:val="18"/>
                  <w:lang w:eastAsia="zh-CN"/>
                </w:rPr>
                <w:t xml:space="preserve">-Config </w:t>
              </w:r>
              <w:r w:rsidRPr="00D80949">
                <w:rPr>
                  <w:rFonts w:ascii="Arial" w:hAnsi="Arial"/>
                  <w:sz w:val="18"/>
                  <w:lang w:eastAsia="zh-CN"/>
                </w:rPr>
                <w:t xml:space="preserve">is absent for an entry in </w:t>
              </w:r>
              <w:r w:rsidRPr="00D80949">
                <w:rPr>
                  <w:rFonts w:ascii="Arial" w:hAnsi="Arial"/>
                  <w:i/>
                  <w:iCs/>
                  <w:sz w:val="18"/>
                  <w:lang w:eastAsia="zh-CN"/>
                </w:rPr>
                <w:t>ntn-NeighCellConfigListExt</w:t>
              </w:r>
            </w:ins>
            <w:ins w:id="63" w:author="QC (Umesh)" w:date="2024-02-14T17:19:00Z">
              <w:r>
                <w:rPr>
                  <w:rFonts w:ascii="Arial" w:hAnsi="Arial"/>
                  <w:i/>
                  <w:iCs/>
                  <w:sz w:val="18"/>
                  <w:lang w:eastAsia="zh-CN"/>
                </w:rPr>
                <w:t>-LessThan5MHz</w:t>
              </w:r>
            </w:ins>
            <w:ins w:id="64" w:author="QC (Umesh)" w:date="2024-02-14T17:18:00Z">
              <w:r w:rsidRPr="00D80949">
                <w:rPr>
                  <w:rFonts w:ascii="Arial" w:hAnsi="Arial"/>
                  <w:sz w:val="18"/>
                  <w:lang w:eastAsia="zh-CN"/>
                </w:rPr>
                <w:t xml:space="preserve">,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provided in the entry at the same position in </w:t>
              </w:r>
              <w:r w:rsidRPr="00D80949">
                <w:rPr>
                  <w:rFonts w:ascii="Arial" w:hAnsi="Arial"/>
                  <w:i/>
                  <w:iCs/>
                  <w:sz w:val="18"/>
                  <w:lang w:eastAsia="zh-CN"/>
                </w:rPr>
                <w:t>ntn-NeighCellConfigList</w:t>
              </w:r>
            </w:ins>
            <w:ins w:id="65" w:author="QC (Umesh)" w:date="2024-02-14T17:19:00Z">
              <w:r>
                <w:rPr>
                  <w:rFonts w:ascii="Arial" w:hAnsi="Arial"/>
                  <w:i/>
                  <w:iCs/>
                  <w:sz w:val="18"/>
                  <w:lang w:eastAsia="zh-CN"/>
                </w:rPr>
                <w:t>-LessThan5MHz</w:t>
              </w:r>
            </w:ins>
            <w:ins w:id="66" w:author="QC (Umesh)" w:date="2024-02-14T17:18:00Z">
              <w:r w:rsidRPr="00D80949">
                <w:rPr>
                  <w:rFonts w:ascii="Arial" w:hAnsi="Arial"/>
                  <w:sz w:val="18"/>
                  <w:lang w:eastAsia="zh-CN"/>
                </w:rPr>
                <w:t xml:space="preserve"> applies. Network provides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for the first entry of </w:t>
              </w:r>
              <w:r w:rsidRPr="00D80949">
                <w:rPr>
                  <w:rFonts w:ascii="Arial" w:hAnsi="Arial"/>
                  <w:i/>
                  <w:iCs/>
                  <w:sz w:val="18"/>
                  <w:lang w:eastAsia="zh-CN"/>
                </w:rPr>
                <w:t>ntn-NeighCellConfigList</w:t>
              </w:r>
            </w:ins>
            <w:ins w:id="67" w:author="QC (Umesh)" w:date="2024-02-14T17:20:00Z">
              <w:r>
                <w:rPr>
                  <w:rFonts w:ascii="Arial" w:hAnsi="Arial"/>
                  <w:i/>
                  <w:iCs/>
                  <w:sz w:val="18"/>
                  <w:lang w:eastAsia="zh-CN"/>
                </w:rPr>
                <w:t>-LessThan5MHz</w:t>
              </w:r>
            </w:ins>
            <w:ins w:id="68" w:author="QC (Umesh)" w:date="2024-02-14T17:18:00Z">
              <w:r w:rsidRPr="00D80949">
                <w:rPr>
                  <w:rFonts w:ascii="Arial" w:hAnsi="Arial"/>
                  <w:i/>
                  <w:iCs/>
                  <w:sz w:val="18"/>
                  <w:lang w:eastAsia="zh-CN"/>
                </w:rPr>
                <w:t>.</w:t>
              </w:r>
              <w:r w:rsidRPr="00D80949">
                <w:rPr>
                  <w:rFonts w:ascii="Arial" w:hAnsi="Arial"/>
                  <w:sz w:val="18"/>
                  <w:lang w:eastAsia="zh-CN"/>
                </w:rPr>
                <w:t xml:space="preserve"> If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is absent for any other entry in </w:t>
              </w:r>
              <w:r w:rsidRPr="00D80949">
                <w:rPr>
                  <w:rFonts w:ascii="Arial" w:hAnsi="Arial"/>
                  <w:i/>
                  <w:iCs/>
                  <w:sz w:val="18"/>
                  <w:lang w:eastAsia="zh-CN"/>
                </w:rPr>
                <w:t>ntn-NeighCellConfigList</w:t>
              </w:r>
            </w:ins>
            <w:ins w:id="69" w:author="QC (Umesh)" w:date="2024-02-14T17:20:00Z">
              <w:r>
                <w:rPr>
                  <w:rFonts w:ascii="Arial" w:hAnsi="Arial"/>
                  <w:i/>
                  <w:iCs/>
                  <w:sz w:val="18"/>
                  <w:lang w:eastAsia="zh-CN"/>
                </w:rPr>
                <w:t>-LessThan5MHz</w:t>
              </w:r>
            </w:ins>
            <w:ins w:id="70" w:author="QC (Umesh)" w:date="2024-02-14T17:18:00Z">
              <w:r w:rsidRPr="00D80949">
                <w:rPr>
                  <w:rFonts w:ascii="Arial" w:hAnsi="Arial"/>
                  <w:sz w:val="18"/>
                  <w:lang w:eastAsia="zh-CN"/>
                </w:rPr>
                <w:t xml:space="preserve">, the </w:t>
              </w:r>
              <w:proofErr w:type="spellStart"/>
              <w:r w:rsidRPr="00D80949">
                <w:rPr>
                  <w:rFonts w:ascii="Arial" w:hAnsi="Arial"/>
                  <w:i/>
                  <w:iCs/>
                  <w:sz w:val="18"/>
                  <w:lang w:eastAsia="zh-CN"/>
                </w:rPr>
                <w:t>ntn</w:t>
              </w:r>
              <w:proofErr w:type="spellEnd"/>
              <w:r w:rsidRPr="00D80949">
                <w:rPr>
                  <w:rFonts w:ascii="Arial" w:hAnsi="Arial"/>
                  <w:i/>
                  <w:iCs/>
                  <w:sz w:val="18"/>
                  <w:lang w:eastAsia="zh-CN"/>
                </w:rPr>
                <w:t>-Config</w:t>
              </w:r>
              <w:r w:rsidRPr="00D80949">
                <w:rPr>
                  <w:rFonts w:ascii="Arial" w:hAnsi="Arial"/>
                  <w:sz w:val="18"/>
                  <w:lang w:eastAsia="zh-CN"/>
                </w:rPr>
                <w:t xml:space="preserve"> provided in the previous entry in </w:t>
              </w:r>
              <w:r w:rsidRPr="00D80949">
                <w:rPr>
                  <w:rFonts w:ascii="Arial" w:hAnsi="Arial"/>
                  <w:i/>
                  <w:iCs/>
                  <w:sz w:val="18"/>
                  <w:lang w:eastAsia="zh-CN"/>
                </w:rPr>
                <w:t>ntn-NeighCellConfigList</w:t>
              </w:r>
            </w:ins>
            <w:ins w:id="71" w:author="QC (Umesh)" w:date="2024-02-14T17:20:00Z">
              <w:r>
                <w:rPr>
                  <w:rFonts w:ascii="Arial" w:hAnsi="Arial"/>
                  <w:i/>
                  <w:iCs/>
                  <w:sz w:val="18"/>
                  <w:lang w:eastAsia="zh-CN"/>
                </w:rPr>
                <w:t>-LessThan5MHz</w:t>
              </w:r>
            </w:ins>
            <w:ins w:id="72" w:author="QC (Umesh)" w:date="2024-02-14T17:18:00Z">
              <w:r w:rsidRPr="00D80949">
                <w:rPr>
                  <w:rFonts w:ascii="Arial" w:hAnsi="Arial"/>
                  <w:sz w:val="18"/>
                  <w:lang w:eastAsia="zh-CN"/>
                </w:rPr>
                <w:t xml:space="preserve"> applies.</w:t>
              </w:r>
            </w:ins>
          </w:p>
        </w:tc>
      </w:tr>
      <w:tr w:rsidR="00D80949" w:rsidRPr="00D80949" w14:paraId="7FEEA6CB" w14:textId="77777777" w:rsidTr="6D932097">
        <w:trPr>
          <w:cantSplit/>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7ACEC7"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80949">
              <w:rPr>
                <w:rFonts w:ascii="Arial" w:hAnsi="Arial"/>
                <w:b/>
                <w:bCs/>
                <w:i/>
                <w:iCs/>
                <w:sz w:val="18"/>
                <w:lang w:eastAsia="sv-SE"/>
              </w:rPr>
              <w:t>referenceLocation</w:t>
            </w:r>
            <w:proofErr w:type="spellEnd"/>
          </w:p>
          <w:p w14:paraId="3D5BA5A6"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ja-JP"/>
              </w:rPr>
            </w:pPr>
            <w:r w:rsidRPr="00D80949">
              <w:rPr>
                <w:rFonts w:ascii="Arial" w:hAnsi="Arial"/>
                <w:sz w:val="18"/>
                <w:lang w:eastAsia="sv-SE"/>
              </w:rPr>
              <w:t xml:space="preserve">Reference location of the serving cell </w:t>
            </w:r>
            <w:r w:rsidRPr="00D80949">
              <w:rPr>
                <w:rFonts w:ascii="Arial" w:hAnsi="Arial"/>
                <w:sz w:val="18"/>
                <w:lang w:eastAsia="ja-JP"/>
              </w:rPr>
              <w:t xml:space="preserve">provided via NTN quasi-Earth fixed system and is used in location-based measurement initiation in RRC_IDLE and RRC_INACTIVE, as defined in TS 38.304 [20]. </w:t>
            </w:r>
            <w:r w:rsidRPr="00D80949">
              <w:rPr>
                <w:rFonts w:ascii="Arial" w:hAnsi="Arial"/>
                <w:sz w:val="18"/>
                <w:lang w:eastAsia="zh-CN"/>
              </w:rPr>
              <w:t>This field is only present in an NTN cell.</w:t>
            </w:r>
          </w:p>
        </w:tc>
      </w:tr>
      <w:tr w:rsidR="00D80949" w:rsidRPr="00D80949" w14:paraId="57C04F90" w14:textId="77777777" w:rsidTr="6D932097">
        <w:trPr>
          <w:cantSplit/>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81C39E"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80949">
              <w:rPr>
                <w:rFonts w:ascii="Arial" w:hAnsi="Arial"/>
                <w:b/>
                <w:bCs/>
                <w:i/>
                <w:iCs/>
                <w:sz w:val="18"/>
                <w:lang w:eastAsia="ja-JP"/>
              </w:rPr>
              <w:t>satSwitchWithReSync</w:t>
            </w:r>
            <w:proofErr w:type="spellEnd"/>
          </w:p>
          <w:p w14:paraId="6A3A4044"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sz w:val="18"/>
                <w:lang w:eastAsia="sv-SE"/>
              </w:rPr>
            </w:pPr>
            <w:r w:rsidRPr="00D80949">
              <w:rPr>
                <w:rFonts w:ascii="Arial" w:hAnsi="Arial"/>
                <w:sz w:val="18"/>
                <w:lang w:eastAsia="ja-JP"/>
              </w:rPr>
              <w:t xml:space="preserve">Provides parameters for the target satellite required to perform satellite switch with re-synchronization. </w:t>
            </w:r>
            <w:r w:rsidRPr="00D80949">
              <w:rPr>
                <w:rFonts w:ascii="Arial" w:hAnsi="Arial"/>
                <w:sz w:val="18"/>
                <w:lang w:eastAsia="zh-CN"/>
              </w:rPr>
              <w:t xml:space="preserve">This field is only present in an NTN cell and its presence indicates that satellite switch </w:t>
            </w:r>
            <w:r w:rsidRPr="00D80949">
              <w:rPr>
                <w:rFonts w:ascii="Arial" w:hAnsi="Arial"/>
                <w:sz w:val="18"/>
                <w:lang w:eastAsia="ja-JP"/>
              </w:rPr>
              <w:t>without PCI change</w:t>
            </w:r>
            <w:r w:rsidRPr="00D80949">
              <w:rPr>
                <w:rFonts w:ascii="Arial" w:hAnsi="Arial"/>
                <w:sz w:val="18"/>
                <w:lang w:eastAsia="zh-CN"/>
              </w:rPr>
              <w:t xml:space="preserve"> is supported in the cell.</w:t>
            </w:r>
          </w:p>
        </w:tc>
      </w:tr>
      <w:tr w:rsidR="00D80949" w:rsidRPr="00D80949" w14:paraId="00CA8F2D" w14:textId="77777777" w:rsidTr="6D932097">
        <w:trPr>
          <w:cantSplit/>
        </w:trPr>
        <w:tc>
          <w:tcPr>
            <w:tcW w:w="142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B92AF9"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sz w:val="18"/>
                <w:lang w:eastAsia="en-GB"/>
              </w:rPr>
            </w:pPr>
            <w:r w:rsidRPr="00D80949">
              <w:rPr>
                <w:rFonts w:ascii="Arial" w:hAnsi="Arial"/>
                <w:b/>
                <w:bCs/>
                <w:i/>
                <w:sz w:val="18"/>
                <w:lang w:eastAsia="en-GB"/>
              </w:rPr>
              <w:t>t-Service</w:t>
            </w:r>
          </w:p>
          <w:p w14:paraId="65B235E5"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ja-JP"/>
              </w:rPr>
            </w:pPr>
            <w:r w:rsidRPr="00D80949">
              <w:rPr>
                <w:rFonts w:ascii="Arial" w:hAnsi="Arial"/>
                <w:iCs/>
                <w:sz w:val="18"/>
                <w:lang w:eastAsia="en-GB"/>
              </w:rPr>
              <w:t>Indicates the time</w:t>
            </w:r>
            <w:r w:rsidRPr="00D80949">
              <w:rPr>
                <w:rFonts w:ascii="Arial" w:hAnsi="Arial"/>
                <w:sz w:val="18"/>
                <w:lang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D80949">
              <w:rPr>
                <w:rFonts w:ascii="Arial" w:hAnsi="Arial"/>
                <w:sz w:val="18"/>
                <w:szCs w:val="22"/>
              </w:rPr>
              <w:t xml:space="preserve">The field indicates a time in multiples of 10 </w:t>
            </w:r>
            <w:proofErr w:type="spellStart"/>
            <w:r w:rsidRPr="00D80949">
              <w:rPr>
                <w:rFonts w:ascii="Arial" w:hAnsi="Arial"/>
                <w:sz w:val="18"/>
                <w:szCs w:val="22"/>
              </w:rPr>
              <w:t>ms</w:t>
            </w:r>
            <w:proofErr w:type="spellEnd"/>
            <w:r w:rsidRPr="00D80949">
              <w:rPr>
                <w:rFonts w:ascii="Arial" w:hAnsi="Arial"/>
                <w:sz w:val="18"/>
                <w:szCs w:val="22"/>
              </w:rPr>
              <w:t xml:space="preserve"> after 00:00:00 on Gregorian calendar date 1 </w:t>
            </w:r>
            <w:proofErr w:type="gramStart"/>
            <w:r w:rsidRPr="00D80949">
              <w:rPr>
                <w:rFonts w:ascii="Arial" w:hAnsi="Arial"/>
                <w:sz w:val="18"/>
                <w:szCs w:val="22"/>
              </w:rPr>
              <w:t>January,</w:t>
            </w:r>
            <w:proofErr w:type="gramEnd"/>
            <w:r w:rsidRPr="00D80949">
              <w:rPr>
                <w:rFonts w:ascii="Arial" w:hAnsi="Arial"/>
                <w:sz w:val="18"/>
                <w:szCs w:val="22"/>
              </w:rPr>
              <w:t xml:space="preserve"> 1900 (midnight between Sunday, December 31, 1899 and Monday, January 1, 1900). </w:t>
            </w:r>
            <w:r w:rsidRPr="00D80949">
              <w:rPr>
                <w:rFonts w:ascii="Arial" w:hAnsi="Arial"/>
                <w:sz w:val="18"/>
                <w:lang w:eastAsia="ja-JP"/>
              </w:rPr>
              <w:t>The exact stop time is between the time indicated by the value of this field minus 1 and the time indicated by the value of this field.</w:t>
            </w:r>
            <w:r w:rsidRPr="00D80949">
              <w:rPr>
                <w:rFonts w:ascii="Arial" w:hAnsi="Arial" w:cs="Arial"/>
                <w:sz w:val="18"/>
                <w:lang w:eastAsia="ja-JP"/>
              </w:rPr>
              <w:t xml:space="preserve"> The reference point for </w:t>
            </w:r>
            <w:r w:rsidRPr="00D80949">
              <w:rPr>
                <w:rFonts w:ascii="Arial" w:hAnsi="Arial" w:cs="Arial"/>
                <w:i/>
                <w:iCs/>
                <w:sz w:val="18"/>
                <w:lang w:eastAsia="ja-JP"/>
              </w:rPr>
              <w:t>t-Service</w:t>
            </w:r>
            <w:r w:rsidRPr="00D80949">
              <w:rPr>
                <w:rFonts w:ascii="Arial" w:hAnsi="Arial" w:cs="Arial"/>
                <w:sz w:val="18"/>
                <w:lang w:eastAsia="ja-JP"/>
              </w:rPr>
              <w:t xml:space="preserve"> is the uplink time synchronization reference point of the cell.</w:t>
            </w:r>
            <w:r w:rsidRPr="00D80949">
              <w:rPr>
                <w:rFonts w:ascii="Arial" w:hAnsi="Arial"/>
                <w:sz w:val="18"/>
                <w:lang w:eastAsia="zh-CN"/>
              </w:rPr>
              <w:t xml:space="preserve"> This field is only present in an NTN cell.</w:t>
            </w:r>
          </w:p>
        </w:tc>
      </w:tr>
    </w:tbl>
    <w:p w14:paraId="75E363EC" w14:textId="77777777" w:rsidR="00D80949" w:rsidRPr="00D80949" w:rsidRDefault="00D80949" w:rsidP="00D80949">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D80949" w:rsidRPr="00D80949" w14:paraId="73EE9264" w14:textId="77777777" w:rsidTr="00697A7F">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F7D45E1" w14:textId="77777777" w:rsidR="00D80949" w:rsidRPr="00D80949" w:rsidRDefault="00D80949" w:rsidP="00D8094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80949">
              <w:rPr>
                <w:rFonts w:ascii="Arial" w:hAnsi="Arial"/>
                <w:b/>
                <w:i/>
                <w:iCs/>
                <w:sz w:val="18"/>
                <w:lang w:eastAsia="en-GB"/>
              </w:rPr>
              <w:t>satSwitchWithReSync</w:t>
            </w:r>
            <w:proofErr w:type="spellEnd"/>
            <w:r w:rsidRPr="00D80949">
              <w:rPr>
                <w:rFonts w:ascii="Arial" w:hAnsi="Arial"/>
                <w:b/>
                <w:sz w:val="18"/>
                <w:lang w:eastAsia="en-GB"/>
              </w:rPr>
              <w:t xml:space="preserve"> </w:t>
            </w:r>
            <w:r w:rsidRPr="00D80949">
              <w:rPr>
                <w:rFonts w:ascii="Arial" w:hAnsi="Arial"/>
                <w:b/>
                <w:iCs/>
                <w:sz w:val="18"/>
                <w:lang w:eastAsia="en-GB"/>
              </w:rPr>
              <w:t>field descriptions</w:t>
            </w:r>
          </w:p>
        </w:tc>
      </w:tr>
      <w:tr w:rsidR="00D80949" w:rsidRPr="00D80949" w14:paraId="30781C70" w14:textId="77777777" w:rsidTr="00697A7F">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272F560"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80949">
              <w:rPr>
                <w:rFonts w:ascii="Arial" w:hAnsi="Arial"/>
                <w:b/>
                <w:bCs/>
                <w:i/>
                <w:iCs/>
                <w:sz w:val="18"/>
                <w:lang w:eastAsia="sv-SE"/>
              </w:rPr>
              <w:t>ssb-TimeOffset</w:t>
            </w:r>
            <w:proofErr w:type="spellEnd"/>
          </w:p>
          <w:p w14:paraId="2F3C1ED8" w14:textId="77777777" w:rsidR="00D80949" w:rsidRPr="00D80949" w:rsidRDefault="00D80949" w:rsidP="00D80949">
            <w:pPr>
              <w:keepNext/>
              <w:keepLines/>
              <w:overflowPunct w:val="0"/>
              <w:autoSpaceDE w:val="0"/>
              <w:autoSpaceDN w:val="0"/>
              <w:adjustRightInd w:val="0"/>
              <w:spacing w:after="0"/>
              <w:textAlignment w:val="baseline"/>
              <w:rPr>
                <w:rFonts w:ascii="Arial" w:hAnsi="Arial"/>
                <w:sz w:val="18"/>
                <w:lang w:eastAsia="en-GB"/>
              </w:rPr>
            </w:pPr>
            <w:r w:rsidRPr="00D80949">
              <w:rPr>
                <w:rFonts w:ascii="Arial" w:hAnsi="Arial"/>
                <w:sz w:val="18"/>
                <w:lang w:eastAsia="ja-JP"/>
              </w:rPr>
              <w:t>Indicates the time offset between the SSB from source and target satellite at the uplink time synchronization reference point. It is given in number of subframes.</w:t>
            </w:r>
          </w:p>
        </w:tc>
      </w:tr>
      <w:tr w:rsidR="00D80949" w:rsidRPr="00D80949" w14:paraId="7CDCB612" w14:textId="77777777" w:rsidTr="00697A7F">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AE7B19C" w14:textId="77777777" w:rsidR="00D80949" w:rsidRPr="00D80949" w:rsidRDefault="00D80949" w:rsidP="00D80949">
            <w:pPr>
              <w:keepNext/>
              <w:keepLines/>
              <w:overflowPunct w:val="0"/>
              <w:autoSpaceDE w:val="0"/>
              <w:autoSpaceDN w:val="0"/>
              <w:adjustRightInd w:val="0"/>
              <w:spacing w:after="0"/>
              <w:textAlignment w:val="baseline"/>
              <w:rPr>
                <w:rFonts w:ascii="Arial" w:hAnsi="Arial"/>
                <w:b/>
                <w:bCs/>
                <w:i/>
                <w:sz w:val="18"/>
                <w:lang w:eastAsia="en-GB"/>
              </w:rPr>
            </w:pPr>
            <w:r w:rsidRPr="00D80949">
              <w:rPr>
                <w:rFonts w:ascii="Arial" w:hAnsi="Arial"/>
                <w:b/>
                <w:bCs/>
                <w:i/>
                <w:sz w:val="18"/>
                <w:lang w:eastAsia="en-GB"/>
              </w:rPr>
              <w:t>t-</w:t>
            </w:r>
            <w:proofErr w:type="spellStart"/>
            <w:r w:rsidRPr="00D80949">
              <w:rPr>
                <w:rFonts w:ascii="Arial" w:hAnsi="Arial"/>
                <w:b/>
                <w:bCs/>
                <w:i/>
                <w:sz w:val="18"/>
                <w:lang w:eastAsia="en-GB"/>
              </w:rPr>
              <w:t>ServiceStart</w:t>
            </w:r>
            <w:proofErr w:type="spellEnd"/>
          </w:p>
          <w:p w14:paraId="759554A2" w14:textId="77777777" w:rsidR="00D80949" w:rsidRPr="00D80949" w:rsidRDefault="00D80949" w:rsidP="00D80949">
            <w:pPr>
              <w:keepNext/>
              <w:keepLines/>
              <w:overflowPunct w:val="0"/>
              <w:autoSpaceDE w:val="0"/>
              <w:autoSpaceDN w:val="0"/>
              <w:adjustRightInd w:val="0"/>
              <w:spacing w:after="0"/>
              <w:textAlignment w:val="baseline"/>
              <w:rPr>
                <w:rFonts w:ascii="Arial" w:hAnsi="Arial"/>
                <w:kern w:val="2"/>
                <w:sz w:val="18"/>
                <w:lang w:eastAsia="ja-JP"/>
              </w:rPr>
            </w:pPr>
            <w:r w:rsidRPr="00D80949">
              <w:rPr>
                <w:rFonts w:ascii="Arial" w:hAnsi="Arial"/>
                <w:sz w:val="18"/>
                <w:lang w:eastAsia="ja-JP"/>
              </w:rPr>
              <w:t xml:space="preserve">Indicates the time information on when the target satellite is going to start serving the area currently covered by the serving satellite. The field indicates a time in multiples of 10 </w:t>
            </w:r>
            <w:proofErr w:type="spellStart"/>
            <w:r w:rsidRPr="00D80949">
              <w:rPr>
                <w:rFonts w:ascii="Arial" w:hAnsi="Arial"/>
                <w:sz w:val="18"/>
                <w:lang w:eastAsia="ja-JP"/>
              </w:rPr>
              <w:t>ms</w:t>
            </w:r>
            <w:proofErr w:type="spellEnd"/>
            <w:r w:rsidRPr="00D80949">
              <w:rPr>
                <w:rFonts w:ascii="Arial" w:hAnsi="Arial"/>
                <w:sz w:val="18"/>
                <w:lang w:eastAsia="ja-JP"/>
              </w:rPr>
              <w:t xml:space="preserve"> after 00:00:00 on Gregorian calendar date 1</w:t>
            </w:r>
            <w:r w:rsidRPr="00D80949">
              <w:rPr>
                <w:rFonts w:ascii="Arial" w:hAnsi="Arial"/>
                <w:sz w:val="18"/>
                <w:vertAlign w:val="superscript"/>
                <w:lang w:eastAsia="ja-JP"/>
              </w:rPr>
              <w:t>st</w:t>
            </w:r>
            <w:r w:rsidRPr="00D80949">
              <w:rPr>
                <w:rFonts w:ascii="Arial" w:hAnsi="Arial"/>
                <w:sz w:val="18"/>
                <w:lang w:eastAsia="ja-JP"/>
              </w:rPr>
              <w:t xml:space="preserve"> January 1900 (midnight between Sunday, December 31, 1899, and Monday, January 1, 1900). The exact start time is between the time indicated by the value of this field minus 1 and the time indicated by the value of this field.</w:t>
            </w:r>
          </w:p>
        </w:tc>
      </w:tr>
    </w:tbl>
    <w:p w14:paraId="3A41CE0B" w14:textId="77777777" w:rsidR="00D80949" w:rsidRPr="00D80949" w:rsidRDefault="00D80949" w:rsidP="00D80949">
      <w:pPr>
        <w:overflowPunct w:val="0"/>
        <w:autoSpaceDE w:val="0"/>
        <w:autoSpaceDN w:val="0"/>
        <w:adjustRightInd w:val="0"/>
        <w:textAlignment w:val="baseline"/>
        <w:rPr>
          <w:lang w:eastAsia="ja-JP"/>
        </w:rPr>
      </w:pPr>
    </w:p>
    <w:p w14:paraId="7E12DB45" w14:textId="77777777" w:rsidR="00D80949" w:rsidRDefault="00D80949">
      <w:pPr>
        <w:spacing w:after="0"/>
        <w:rPr>
          <w:noProof/>
        </w:rPr>
      </w:pPr>
    </w:p>
    <w:p w14:paraId="6BA64D5C" w14:textId="77777777" w:rsidR="00F36C51" w:rsidRDefault="00F36C51">
      <w:pPr>
        <w:spacing w:after="0"/>
        <w:rPr>
          <w:noProof/>
        </w:rPr>
      </w:pPr>
    </w:p>
    <w:p w14:paraId="2A5E25B0" w14:textId="7B577B13"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Next Change</w:t>
      </w:r>
    </w:p>
    <w:p w14:paraId="1E40B8F8" w14:textId="77777777" w:rsidR="00342D98" w:rsidRPr="00342D98" w:rsidRDefault="00342D98" w:rsidP="00342D9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3" w:name="_Toc60777158"/>
      <w:bookmarkStart w:id="74" w:name="_Toc156130293"/>
      <w:bookmarkStart w:id="75" w:name="_Hlk54206873"/>
      <w:r w:rsidRPr="00342D98">
        <w:rPr>
          <w:rFonts w:ascii="Arial" w:hAnsi="Arial"/>
          <w:sz w:val="28"/>
          <w:lang w:eastAsia="ja-JP"/>
        </w:rPr>
        <w:t>6.3.2</w:t>
      </w:r>
      <w:r w:rsidRPr="00342D98">
        <w:rPr>
          <w:rFonts w:ascii="Arial" w:hAnsi="Arial"/>
          <w:sz w:val="28"/>
          <w:lang w:eastAsia="ja-JP"/>
        </w:rPr>
        <w:tab/>
        <w:t>Radio resource control information elements</w:t>
      </w:r>
      <w:bookmarkEnd w:id="73"/>
      <w:bookmarkEnd w:id="74"/>
    </w:p>
    <w:bookmarkEnd w:id="75"/>
    <w:p w14:paraId="7E1612B9" w14:textId="77777777" w:rsidR="00342D98" w:rsidRDefault="00342D98" w:rsidP="00342D98">
      <w:pPr>
        <w:rPr>
          <w:rFonts w:eastAsia="SimSun"/>
          <w:lang w:eastAsia="ja-JP"/>
        </w:rPr>
      </w:pPr>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3377B39F" w14:textId="77777777" w:rsidR="00342D98" w:rsidRPr="00342D98" w:rsidRDefault="00342D98" w:rsidP="00342D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6" w:name="_Toc60777256"/>
      <w:bookmarkStart w:id="77" w:name="_Toc156130427"/>
      <w:r w:rsidRPr="00342D98">
        <w:rPr>
          <w:rFonts w:ascii="Arial" w:hAnsi="Arial"/>
          <w:sz w:val="24"/>
          <w:lang w:eastAsia="ja-JP"/>
        </w:rPr>
        <w:t>–</w:t>
      </w:r>
      <w:r w:rsidRPr="00342D98">
        <w:rPr>
          <w:rFonts w:ascii="Arial" w:hAnsi="Arial"/>
          <w:sz w:val="24"/>
          <w:lang w:eastAsia="ja-JP"/>
        </w:rPr>
        <w:tab/>
      </w:r>
      <w:proofErr w:type="spellStart"/>
      <w:r w:rsidRPr="00342D98">
        <w:rPr>
          <w:rFonts w:ascii="Arial" w:hAnsi="Arial"/>
          <w:i/>
          <w:iCs/>
          <w:sz w:val="24"/>
          <w:lang w:eastAsia="ja-JP"/>
        </w:rPr>
        <w:t>MeasIdleConfig</w:t>
      </w:r>
      <w:bookmarkEnd w:id="76"/>
      <w:bookmarkEnd w:id="77"/>
      <w:proofErr w:type="spellEnd"/>
    </w:p>
    <w:p w14:paraId="1232A77E" w14:textId="77777777" w:rsidR="00342D98" w:rsidRPr="00342D98" w:rsidRDefault="00342D98" w:rsidP="00342D98">
      <w:pPr>
        <w:overflowPunct w:val="0"/>
        <w:autoSpaceDE w:val="0"/>
        <w:autoSpaceDN w:val="0"/>
        <w:adjustRightInd w:val="0"/>
        <w:textAlignment w:val="baseline"/>
        <w:rPr>
          <w:lang w:eastAsia="ja-JP"/>
        </w:rPr>
      </w:pPr>
      <w:r w:rsidRPr="00342D98">
        <w:rPr>
          <w:lang w:eastAsia="ja-JP"/>
        </w:rPr>
        <w:t xml:space="preserve">The IE </w:t>
      </w:r>
      <w:r w:rsidRPr="00342D98">
        <w:rPr>
          <w:i/>
          <w:noProof/>
          <w:lang w:eastAsia="ja-JP"/>
        </w:rPr>
        <w:t>MeasIdleConfig</w:t>
      </w:r>
      <w:r w:rsidRPr="00342D98">
        <w:rPr>
          <w:lang w:eastAsia="ja-JP"/>
        </w:rPr>
        <w:t xml:space="preserve"> is used to convey information to UE about measurements requested to be done while in RRC_IDLE or RRC_INACTIVE.</w:t>
      </w:r>
    </w:p>
    <w:p w14:paraId="3C504040" w14:textId="77777777" w:rsidR="00342D98" w:rsidRPr="00342D98" w:rsidRDefault="00342D98" w:rsidP="00342D98">
      <w:pPr>
        <w:keepNext/>
        <w:keepLines/>
        <w:overflowPunct w:val="0"/>
        <w:autoSpaceDE w:val="0"/>
        <w:autoSpaceDN w:val="0"/>
        <w:adjustRightInd w:val="0"/>
        <w:spacing w:before="60"/>
        <w:jc w:val="center"/>
        <w:textAlignment w:val="baseline"/>
        <w:rPr>
          <w:rFonts w:ascii="Arial" w:hAnsi="Arial"/>
          <w:lang w:eastAsia="ja-JP"/>
        </w:rPr>
      </w:pPr>
      <w:proofErr w:type="spellStart"/>
      <w:r w:rsidRPr="00342D98">
        <w:rPr>
          <w:rFonts w:ascii="Arial" w:hAnsi="Arial"/>
          <w:b/>
          <w:bCs/>
          <w:i/>
          <w:iCs/>
          <w:lang w:eastAsia="ja-JP"/>
        </w:rPr>
        <w:t>MeasIdleConfig</w:t>
      </w:r>
      <w:proofErr w:type="spellEnd"/>
      <w:r w:rsidRPr="00342D98">
        <w:rPr>
          <w:rFonts w:ascii="Arial" w:hAnsi="Arial"/>
          <w:b/>
          <w:bCs/>
          <w:i/>
          <w:iCs/>
          <w:lang w:eastAsia="ja-JP"/>
        </w:rPr>
        <w:t xml:space="preserve"> </w:t>
      </w:r>
      <w:r w:rsidRPr="00342D98">
        <w:rPr>
          <w:rFonts w:ascii="Arial" w:hAnsi="Arial"/>
          <w:b/>
          <w:lang w:eastAsia="ja-JP"/>
        </w:rPr>
        <w:t>information element</w:t>
      </w:r>
    </w:p>
    <w:p w14:paraId="6DBDA8EB"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color w:val="808080"/>
          <w:sz w:val="16"/>
          <w:lang w:eastAsia="en-GB"/>
        </w:rPr>
        <w:t>-- ASN1START</w:t>
      </w:r>
    </w:p>
    <w:p w14:paraId="20063F20"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color w:val="808080"/>
          <w:sz w:val="16"/>
          <w:lang w:eastAsia="en-GB"/>
        </w:rPr>
        <w:t>-- TAG-MEASIDLECONFIG-START</w:t>
      </w:r>
    </w:p>
    <w:p w14:paraId="2AB07CED"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B562D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MeasIdleConfigSIB-r16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7C9CDA24" w14:textId="491F1FA1"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measIdleCarrierListNR-r16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MeasIdleCarrierNR-r16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28699EB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measIdleCarrierListEUTRA-r16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MeasIdleCarrierEUTRA-r16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1510B08B" w14:textId="291EA495" w:rsidR="002A6970" w:rsidRDefault="00342D98" w:rsidP="002A6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QC (Umesh)" w:date="2024-02-14T16:56:00Z"/>
          <w:rFonts w:ascii="Courier New" w:hAnsi="Courier New"/>
          <w:noProof/>
          <w:sz w:val="16"/>
          <w:lang w:eastAsia="en-GB"/>
        </w:rPr>
      </w:pPr>
      <w:r w:rsidRPr="00342D98">
        <w:rPr>
          <w:rFonts w:ascii="Courier New" w:hAnsi="Courier New"/>
          <w:noProof/>
          <w:sz w:val="16"/>
          <w:lang w:eastAsia="en-GB"/>
        </w:rPr>
        <w:t xml:space="preserve">    ...</w:t>
      </w:r>
      <w:ins w:id="79" w:author="QC (Umesh)" w:date="2024-02-14T16:55:00Z">
        <w:r w:rsidR="002A6970">
          <w:rPr>
            <w:rFonts w:ascii="Courier New" w:hAnsi="Courier New"/>
            <w:noProof/>
            <w:sz w:val="16"/>
            <w:lang w:eastAsia="en-GB"/>
          </w:rPr>
          <w:t>,</w:t>
        </w:r>
      </w:ins>
    </w:p>
    <w:p w14:paraId="37770DC0" w14:textId="4F15DEC9" w:rsidR="002A6970" w:rsidRDefault="002A6970" w:rsidP="002A6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QC (Umesh)" w:date="2024-02-14T16:56:00Z"/>
          <w:rFonts w:ascii="Courier New" w:hAnsi="Courier New"/>
          <w:noProof/>
          <w:sz w:val="16"/>
          <w:lang w:eastAsia="en-GB"/>
        </w:rPr>
      </w:pPr>
      <w:ins w:id="81" w:author="QC (Umesh)" w:date="2024-02-14T16:56:00Z">
        <w:r>
          <w:rPr>
            <w:rFonts w:ascii="Courier New" w:hAnsi="Courier New"/>
            <w:noProof/>
            <w:sz w:val="16"/>
            <w:lang w:eastAsia="en-GB"/>
          </w:rPr>
          <w:t xml:space="preserve">    [[</w:t>
        </w:r>
      </w:ins>
    </w:p>
    <w:p w14:paraId="6D574062" w14:textId="46F162E1" w:rsidR="002A6970" w:rsidRPr="00342D98" w:rsidRDefault="002A6970" w:rsidP="002A6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QC (Umesh)" w:date="2024-02-14T16:56:00Z"/>
          <w:rFonts w:ascii="Courier New" w:hAnsi="Courier New"/>
          <w:noProof/>
          <w:color w:val="808080"/>
          <w:sz w:val="16"/>
          <w:lang w:eastAsia="en-GB"/>
        </w:rPr>
      </w:pPr>
      <w:ins w:id="83" w:author="QC (Umesh)" w:date="2024-02-14T16:56:00Z">
        <w:r w:rsidRPr="00342D98">
          <w:rPr>
            <w:rFonts w:ascii="Courier New" w:hAnsi="Courier New"/>
            <w:noProof/>
            <w:sz w:val="16"/>
            <w:lang w:eastAsia="en-GB"/>
          </w:rPr>
          <w:t xml:space="preserve">    measIdleCarrierListNR</w:t>
        </w:r>
        <w:r>
          <w:rPr>
            <w:rFonts w:ascii="Courier New" w:hAnsi="Courier New"/>
            <w:noProof/>
            <w:sz w:val="16"/>
            <w:lang w:eastAsia="en-GB"/>
          </w:rPr>
          <w:t>-LessThan5MHz</w:t>
        </w:r>
        <w:r w:rsidRPr="00342D98">
          <w:rPr>
            <w:rFonts w:ascii="Courier New" w:hAnsi="Courier New"/>
            <w:noProof/>
            <w:sz w:val="16"/>
            <w:lang w:eastAsia="en-GB"/>
          </w:rPr>
          <w:t>-r1</w:t>
        </w:r>
        <w:r>
          <w:rPr>
            <w:rFonts w:ascii="Courier New" w:hAnsi="Courier New"/>
            <w:noProof/>
            <w:sz w:val="16"/>
            <w:lang w:eastAsia="en-GB"/>
          </w:rPr>
          <w:t>8</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w:t>
        </w:r>
      </w:ins>
      <w:ins w:id="84" w:author="QC (Umesh)" w:date="2024-02-14T17:11:00Z">
        <w:r w:rsidR="00317B99" w:rsidRPr="00342D98">
          <w:rPr>
            <w:rFonts w:ascii="Courier New" w:hAnsi="Courier New"/>
            <w:noProof/>
            <w:sz w:val="16"/>
            <w:lang w:eastAsia="en-GB"/>
          </w:rPr>
          <w:t>MeasIdleCarrierNR-r16</w:t>
        </w:r>
      </w:ins>
      <w:ins w:id="85" w:author="QC (Umesh)" w:date="2024-02-14T16:56:00Z">
        <w:r w:rsidRPr="00342D98">
          <w:rPr>
            <w:rFonts w:ascii="Courier New" w:hAnsi="Courier New"/>
            <w:noProof/>
            <w:sz w:val="16"/>
            <w:lang w:eastAsia="en-GB"/>
          </w:rPr>
          <w:t xml:space="preserve">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ins>
    </w:p>
    <w:p w14:paraId="76FA0A2C" w14:textId="75F85405" w:rsidR="00342D98" w:rsidRPr="00342D98" w:rsidRDefault="002A6970"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6" w:author="QC (Umesh)" w:date="2024-02-14T16:56:00Z">
        <w:r>
          <w:rPr>
            <w:rFonts w:ascii="Courier New" w:hAnsi="Courier New"/>
            <w:noProof/>
            <w:sz w:val="16"/>
            <w:lang w:eastAsia="en-GB"/>
          </w:rPr>
          <w:t xml:space="preserve">    ]]</w:t>
        </w:r>
      </w:ins>
    </w:p>
    <w:p w14:paraId="71652F52" w14:textId="010AFD7D"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51D5480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38723A"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MeasIdleConfigDedicated-r16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568324CA"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measIdleCarrierListNR-r16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MeasIdleCarrierNR-r16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N</w:t>
      </w:r>
    </w:p>
    <w:p w14:paraId="00272DD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measIdleCarrierListEUTRA-r16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MeasIdleCarrierEUTRA-r16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N</w:t>
      </w:r>
    </w:p>
    <w:p w14:paraId="7A15ECB0"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measIdleDuration-r16            </w:t>
      </w:r>
      <w:r w:rsidRPr="00342D98">
        <w:rPr>
          <w:rFonts w:ascii="Courier New" w:hAnsi="Courier New"/>
          <w:noProof/>
          <w:color w:val="993366"/>
          <w:sz w:val="16"/>
          <w:lang w:eastAsia="en-GB"/>
        </w:rPr>
        <w:t>ENUMERATED</w:t>
      </w:r>
      <w:r w:rsidRPr="00342D98">
        <w:rPr>
          <w:rFonts w:ascii="Courier New" w:hAnsi="Courier New"/>
          <w:noProof/>
          <w:sz w:val="16"/>
          <w:lang w:eastAsia="en-GB"/>
        </w:rPr>
        <w:t>{sec10, sec30, sec60, sec120, sec180, sec240, sec300, spare},</w:t>
      </w:r>
    </w:p>
    <w:p w14:paraId="3626118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validityAreaList-r16            ValidityAreaList-r16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N</w:t>
      </w:r>
    </w:p>
    <w:p w14:paraId="6D7A439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w:t>
      </w:r>
    </w:p>
    <w:p w14:paraId="067F43B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5B554068"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94C4D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ValidityAreaList-r16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(1..maxFreqIdle-r16))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ValidityArea-r16</w:t>
      </w:r>
    </w:p>
    <w:p w14:paraId="164FB3D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2E2DA"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ValidityArea-r16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0BB56AF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carrierFreq-r16                  ARFCN-ValueNR,</w:t>
      </w:r>
    </w:p>
    <w:p w14:paraId="49D527D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validityCellList-r16             ValidityCellList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N</w:t>
      </w:r>
    </w:p>
    <w:p w14:paraId="116595EF"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0135A1DB"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F1299"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ValidityCellList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 maxCellMeasIdle-r16))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PCI-Range</w:t>
      </w:r>
    </w:p>
    <w:p w14:paraId="68C9285C"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E4048"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MeasIdleCarrierNR-r16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0B94AFC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carrierFreq-r16                  ARFCN-ValueNR,</w:t>
      </w:r>
    </w:p>
    <w:p w14:paraId="6227F972"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ssbSubcarrierSpacing-r16         SubcarrierSpacing,</w:t>
      </w:r>
    </w:p>
    <w:p w14:paraId="3299854C"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frequencyBandList                MultiFrequencyBandListNR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469B8A4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measCellListNR-r16               CellListNR-r16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5813AAB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reportQuantities-r16             </w:t>
      </w:r>
      <w:r w:rsidRPr="00342D98">
        <w:rPr>
          <w:rFonts w:ascii="Courier New" w:hAnsi="Courier New"/>
          <w:noProof/>
          <w:color w:val="993366"/>
          <w:sz w:val="16"/>
          <w:lang w:eastAsia="en-GB"/>
        </w:rPr>
        <w:t>ENUMERATED</w:t>
      </w:r>
      <w:r w:rsidRPr="00342D98">
        <w:rPr>
          <w:rFonts w:ascii="Courier New" w:hAnsi="Courier New"/>
          <w:noProof/>
          <w:sz w:val="16"/>
          <w:lang w:eastAsia="en-GB"/>
        </w:rPr>
        <w:t xml:space="preserve"> {rsrp, rsrq, both},</w:t>
      </w:r>
    </w:p>
    <w:p w14:paraId="0588224B"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qualityThreshold-r16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5298507E"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idleRSRP-Threshold-NR-r16        RSRP-Range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3854C2EC"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idleRSRQ-Threshold-NR-r16        RSRQ-Range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26C6A6B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2DF658D4"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ssb-MeasConfig-r16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5EBA862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nrofSS-BlocksToAverage-r16          </w:t>
      </w:r>
      <w:r w:rsidRPr="00342D98">
        <w:rPr>
          <w:rFonts w:ascii="Courier New" w:hAnsi="Courier New"/>
          <w:noProof/>
          <w:color w:val="993366"/>
          <w:sz w:val="16"/>
          <w:lang w:eastAsia="en-GB"/>
        </w:rPr>
        <w:t>INTEGER</w:t>
      </w:r>
      <w:r w:rsidRPr="00342D98">
        <w:rPr>
          <w:rFonts w:ascii="Courier New" w:hAnsi="Courier New"/>
          <w:noProof/>
          <w:sz w:val="16"/>
          <w:lang w:eastAsia="en-GB"/>
        </w:rPr>
        <w:t xml:space="preserve"> (2..maxNrofSS-BlocksToAverage)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34B91E12"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absThreshSS-BlocksConsolidation-r16 ThresholdNR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3CC3703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smtc-r16                            SSB-MTC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30B468A9"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ssb-ToMeasure-r16                   SSB-ToMeasure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141FF93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deriveSSB-IndexFromCell-r16         </w:t>
      </w:r>
      <w:r w:rsidRPr="00342D98">
        <w:rPr>
          <w:rFonts w:ascii="Courier New" w:hAnsi="Courier New"/>
          <w:noProof/>
          <w:color w:val="993366"/>
          <w:sz w:val="16"/>
          <w:lang w:eastAsia="en-GB"/>
        </w:rPr>
        <w:t>BOOLEAN</w:t>
      </w:r>
      <w:r w:rsidRPr="00342D98">
        <w:rPr>
          <w:rFonts w:ascii="Courier New" w:hAnsi="Courier New"/>
          <w:noProof/>
          <w:sz w:val="16"/>
          <w:lang w:eastAsia="en-GB"/>
        </w:rPr>
        <w:t>,</w:t>
      </w:r>
    </w:p>
    <w:p w14:paraId="29A8299E"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ss-RSSI-Measurement-r16             SS-RSSI-Measurement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33515130"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51A4808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beamMeasConfigIdle-r16           BeamMeasConfigIdle-NR-r16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2EE33F3E"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w:t>
      </w:r>
    </w:p>
    <w:p w14:paraId="5EFDE797"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4DAA834A"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7B9C4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MeasIdleCarrierEUTRA-r16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1E263272"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carrierFreqEUTRA-r16             ARFCN-ValueEUTRA,</w:t>
      </w:r>
    </w:p>
    <w:p w14:paraId="3A6A082C"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allowedMeasBandwidth-r16         EUTRA-AllowedMeasBandwidth,</w:t>
      </w:r>
    </w:p>
    <w:p w14:paraId="10C841C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measCellListEUTRA-r16            CellListEUTRA-r16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6D900ED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reportQuantitiesEUTRA-r16        </w:t>
      </w:r>
      <w:r w:rsidRPr="00342D98">
        <w:rPr>
          <w:rFonts w:ascii="Courier New" w:hAnsi="Courier New"/>
          <w:noProof/>
          <w:color w:val="993366"/>
          <w:sz w:val="16"/>
          <w:lang w:eastAsia="en-GB"/>
        </w:rPr>
        <w:t>ENUMERATED</w:t>
      </w:r>
      <w:r w:rsidRPr="00342D98">
        <w:rPr>
          <w:rFonts w:ascii="Courier New" w:hAnsi="Courier New"/>
          <w:noProof/>
          <w:sz w:val="16"/>
          <w:lang w:eastAsia="en-GB"/>
        </w:rPr>
        <w:t xml:space="preserve"> {rsrp, rsrq, both},</w:t>
      </w:r>
    </w:p>
    <w:p w14:paraId="4A9613A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qualityThresholdEUTRA-r16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7A7C43A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idleRSRP-Threshold-EUTRA-r16     RSRP-RangeEUTRA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0C3B7B84"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idleRSRQ-Threshold-EUTRA-r16     RSRQ-RangeEUTRA-r16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R</w:t>
      </w:r>
    </w:p>
    <w:p w14:paraId="60FE2C8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sz w:val="16"/>
          <w:lang w:eastAsia="en-GB"/>
        </w:rPr>
        <w:t xml:space="preserve">    }                                                                                                     </w:t>
      </w:r>
      <w:r w:rsidRPr="00342D98">
        <w:rPr>
          <w:rFonts w:ascii="Courier New" w:hAnsi="Courier New"/>
          <w:noProof/>
          <w:color w:val="993366"/>
          <w:sz w:val="16"/>
          <w:lang w:eastAsia="en-GB"/>
        </w:rPr>
        <w:t>OPTIONAL</w:t>
      </w:r>
      <w:r w:rsidRPr="00342D98">
        <w:rPr>
          <w:rFonts w:ascii="Courier New" w:hAnsi="Courier New"/>
          <w:noProof/>
          <w:sz w:val="16"/>
          <w:lang w:eastAsia="en-GB"/>
        </w:rPr>
        <w:t xml:space="preserve">,  </w:t>
      </w:r>
      <w:r w:rsidRPr="00342D98">
        <w:rPr>
          <w:rFonts w:ascii="Courier New" w:hAnsi="Courier New"/>
          <w:noProof/>
          <w:color w:val="808080"/>
          <w:sz w:val="16"/>
          <w:lang w:eastAsia="en-GB"/>
        </w:rPr>
        <w:t>-- Need S</w:t>
      </w:r>
    </w:p>
    <w:p w14:paraId="11FF0C04"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w:t>
      </w:r>
    </w:p>
    <w:p w14:paraId="007CA82F"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494CC56D"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3EC2D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CellListNR-r16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(1..maxCellMeasIdle-r16))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PCI-Range</w:t>
      </w:r>
    </w:p>
    <w:p w14:paraId="7FC561AE"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415D8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CellListEUTRA-r16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r w:rsidRPr="00342D98">
        <w:rPr>
          <w:rFonts w:ascii="Courier New" w:hAnsi="Courier New"/>
          <w:noProof/>
          <w:color w:val="993366"/>
          <w:sz w:val="16"/>
          <w:lang w:eastAsia="en-GB"/>
        </w:rPr>
        <w:t>SIZE</w:t>
      </w:r>
      <w:r w:rsidRPr="00342D98">
        <w:rPr>
          <w:rFonts w:ascii="Courier New" w:hAnsi="Courier New"/>
          <w:noProof/>
          <w:sz w:val="16"/>
          <w:lang w:eastAsia="en-GB"/>
        </w:rPr>
        <w:t xml:space="preserve"> (1..maxCellMeasIdle-r16))</w:t>
      </w:r>
      <w:r w:rsidRPr="00342D98">
        <w:rPr>
          <w:rFonts w:ascii="Courier New" w:hAnsi="Courier New"/>
          <w:noProof/>
          <w:color w:val="993366"/>
          <w:sz w:val="16"/>
          <w:lang w:eastAsia="en-GB"/>
        </w:rPr>
        <w:t xml:space="preserve"> OF</w:t>
      </w:r>
      <w:r w:rsidRPr="00342D98">
        <w:rPr>
          <w:rFonts w:ascii="Courier New" w:hAnsi="Courier New"/>
          <w:noProof/>
          <w:sz w:val="16"/>
          <w:lang w:eastAsia="en-GB"/>
        </w:rPr>
        <w:t xml:space="preserve"> EUTRA-PhysCellIdRange</w:t>
      </w:r>
    </w:p>
    <w:p w14:paraId="30ADCDB3"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B914B6"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BeamMeasConfigIdle-NR-r16  ::=   </w:t>
      </w:r>
      <w:r w:rsidRPr="00342D98">
        <w:rPr>
          <w:rFonts w:ascii="Courier New" w:hAnsi="Courier New"/>
          <w:noProof/>
          <w:color w:val="993366"/>
          <w:sz w:val="16"/>
          <w:lang w:eastAsia="en-GB"/>
        </w:rPr>
        <w:t>SEQUENCE</w:t>
      </w:r>
      <w:r w:rsidRPr="00342D98">
        <w:rPr>
          <w:rFonts w:ascii="Courier New" w:hAnsi="Courier New"/>
          <w:noProof/>
          <w:sz w:val="16"/>
          <w:lang w:eastAsia="en-GB"/>
        </w:rPr>
        <w:t xml:space="preserve"> {</w:t>
      </w:r>
    </w:p>
    <w:p w14:paraId="555C44EF"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reportQuantityRS-Indexes-r16     </w:t>
      </w:r>
      <w:r w:rsidRPr="00342D98">
        <w:rPr>
          <w:rFonts w:ascii="Courier New" w:hAnsi="Courier New"/>
          <w:noProof/>
          <w:color w:val="993366"/>
          <w:sz w:val="16"/>
          <w:lang w:eastAsia="en-GB"/>
        </w:rPr>
        <w:t>ENUMERATED</w:t>
      </w:r>
      <w:r w:rsidRPr="00342D98">
        <w:rPr>
          <w:rFonts w:ascii="Courier New" w:hAnsi="Courier New"/>
          <w:noProof/>
          <w:sz w:val="16"/>
          <w:lang w:eastAsia="en-GB"/>
        </w:rPr>
        <w:t xml:space="preserve"> {rsrp, rsrq, both},</w:t>
      </w:r>
    </w:p>
    <w:p w14:paraId="4FCD7537"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maxNrofRS-IndexesToReport-r16    </w:t>
      </w:r>
      <w:r w:rsidRPr="00342D98">
        <w:rPr>
          <w:rFonts w:ascii="Courier New" w:hAnsi="Courier New"/>
          <w:noProof/>
          <w:color w:val="993366"/>
          <w:sz w:val="16"/>
          <w:lang w:eastAsia="en-GB"/>
        </w:rPr>
        <w:t>INTEGER</w:t>
      </w:r>
      <w:r w:rsidRPr="00342D98">
        <w:rPr>
          <w:rFonts w:ascii="Courier New" w:hAnsi="Courier New"/>
          <w:noProof/>
          <w:sz w:val="16"/>
          <w:lang w:eastAsia="en-GB"/>
        </w:rPr>
        <w:t xml:space="preserve"> (1.. maxNrofIndexesToReport),</w:t>
      </w:r>
    </w:p>
    <w:p w14:paraId="1816AA8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    includeBeamMeasurements-r16      </w:t>
      </w:r>
      <w:r w:rsidRPr="00342D98">
        <w:rPr>
          <w:rFonts w:ascii="Courier New" w:hAnsi="Courier New"/>
          <w:noProof/>
          <w:color w:val="993366"/>
          <w:sz w:val="16"/>
          <w:lang w:eastAsia="en-GB"/>
        </w:rPr>
        <w:t>BOOLEAN</w:t>
      </w:r>
    </w:p>
    <w:p w14:paraId="3897E371"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w:t>
      </w:r>
    </w:p>
    <w:p w14:paraId="35FD31F4"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72378E"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2D98">
        <w:rPr>
          <w:rFonts w:ascii="Courier New" w:hAnsi="Courier New"/>
          <w:noProof/>
          <w:sz w:val="16"/>
          <w:lang w:eastAsia="en-GB"/>
        </w:rPr>
        <w:t xml:space="preserve">RSRQ-RangeEUTRA-r16 ::=   </w:t>
      </w:r>
      <w:r w:rsidRPr="00342D98">
        <w:rPr>
          <w:rFonts w:ascii="Courier New" w:hAnsi="Courier New"/>
          <w:noProof/>
          <w:color w:val="993366"/>
          <w:sz w:val="16"/>
          <w:lang w:eastAsia="en-GB"/>
        </w:rPr>
        <w:t>INTEGER</w:t>
      </w:r>
      <w:r w:rsidRPr="00342D98">
        <w:rPr>
          <w:rFonts w:ascii="Courier New" w:hAnsi="Courier New"/>
          <w:noProof/>
          <w:sz w:val="16"/>
          <w:lang w:eastAsia="en-GB"/>
        </w:rPr>
        <w:t xml:space="preserve"> (-30..46)</w:t>
      </w:r>
    </w:p>
    <w:p w14:paraId="31CA1B3A"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835557"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color w:val="808080"/>
          <w:sz w:val="16"/>
          <w:lang w:eastAsia="en-GB"/>
        </w:rPr>
        <w:t>-- TAG-MEASIDLECONFIG-STOP</w:t>
      </w:r>
    </w:p>
    <w:p w14:paraId="166DB935" w14:textId="77777777" w:rsidR="00342D98" w:rsidRPr="00342D98" w:rsidRDefault="00342D98" w:rsidP="00342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42D98">
        <w:rPr>
          <w:rFonts w:ascii="Courier New" w:hAnsi="Courier New"/>
          <w:noProof/>
          <w:color w:val="808080"/>
          <w:sz w:val="16"/>
          <w:lang w:eastAsia="en-GB"/>
        </w:rPr>
        <w:t>-- ASN1STOP</w:t>
      </w:r>
    </w:p>
    <w:p w14:paraId="0A66EE7D" w14:textId="77777777" w:rsidR="00342D98" w:rsidRPr="00342D98" w:rsidRDefault="00342D98" w:rsidP="00342D9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2D98" w:rsidRPr="00342D98" w14:paraId="5B0A2369"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29D7E8C9" w14:textId="77777777" w:rsidR="00342D98" w:rsidRPr="00342D98" w:rsidRDefault="00342D98" w:rsidP="00342D98">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42D98">
              <w:rPr>
                <w:rFonts w:ascii="Arial" w:hAnsi="Arial"/>
                <w:b/>
                <w:i/>
                <w:sz w:val="18"/>
                <w:szCs w:val="22"/>
                <w:lang w:eastAsia="sv-SE"/>
              </w:rPr>
              <w:t>MeasIdleConfig</w:t>
            </w:r>
            <w:proofErr w:type="spellEnd"/>
            <w:r w:rsidRPr="00342D98">
              <w:rPr>
                <w:rFonts w:ascii="Arial" w:hAnsi="Arial"/>
                <w:b/>
                <w:i/>
                <w:sz w:val="18"/>
                <w:szCs w:val="22"/>
                <w:lang w:eastAsia="sv-SE"/>
              </w:rPr>
              <w:t xml:space="preserve"> </w:t>
            </w:r>
            <w:r w:rsidRPr="00342D98">
              <w:rPr>
                <w:rFonts w:ascii="Arial" w:hAnsi="Arial"/>
                <w:b/>
                <w:sz w:val="18"/>
                <w:szCs w:val="22"/>
                <w:lang w:eastAsia="sv-SE"/>
              </w:rPr>
              <w:t>field descriptions</w:t>
            </w:r>
          </w:p>
        </w:tc>
      </w:tr>
      <w:tr w:rsidR="00342D98" w:rsidRPr="00342D98" w14:paraId="55394035"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2EFD5C6C"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absThreshSS-BlocksConsolidation</w:t>
            </w:r>
          </w:p>
          <w:p w14:paraId="48CF5694" w14:textId="77777777" w:rsidR="00342D98" w:rsidRPr="00342D98" w:rsidRDefault="00342D98" w:rsidP="00342D98">
            <w:pPr>
              <w:keepNext/>
              <w:keepLines/>
              <w:overflowPunct w:val="0"/>
              <w:autoSpaceDE w:val="0"/>
              <w:autoSpaceDN w:val="0"/>
              <w:adjustRightInd w:val="0"/>
              <w:spacing w:after="0"/>
              <w:textAlignment w:val="baseline"/>
              <w:rPr>
                <w:rFonts w:ascii="Arial" w:hAnsi="Arial"/>
                <w:sz w:val="18"/>
                <w:szCs w:val="22"/>
                <w:lang w:eastAsia="en-GB"/>
              </w:rPr>
            </w:pPr>
            <w:r w:rsidRPr="00342D98">
              <w:rPr>
                <w:rFonts w:ascii="Arial" w:hAnsi="Arial"/>
                <w:bCs/>
                <w:iCs/>
                <w:noProof/>
                <w:sz w:val="18"/>
                <w:lang w:eastAsia="en-GB"/>
              </w:rPr>
              <w:t>Threshold for consolidation of L1 measurements per RS index.</w:t>
            </w:r>
          </w:p>
        </w:tc>
      </w:tr>
      <w:tr w:rsidR="00342D98" w:rsidRPr="00342D98" w14:paraId="73F72107"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061264C"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beamMeasConfigIdle</w:t>
            </w:r>
          </w:p>
          <w:p w14:paraId="7A06DA71"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beam level measurement configuration.</w:t>
            </w:r>
          </w:p>
        </w:tc>
      </w:tr>
      <w:tr w:rsidR="00342D98" w:rsidRPr="00342D98" w14:paraId="16AC9923"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6ABAECAC"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carrierFreq</w:t>
            </w:r>
          </w:p>
          <w:p w14:paraId="20166850"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NR carrier frequency to be used for measurements during RRC_IDLE or RRC_INACTIVE.</w:t>
            </w:r>
          </w:p>
        </w:tc>
      </w:tr>
      <w:tr w:rsidR="00342D98" w:rsidRPr="00342D98" w14:paraId="7221AE7F"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767B7F8B"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carrierFreqEUTRA</w:t>
            </w:r>
          </w:p>
          <w:p w14:paraId="7AD901A9"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E-UTRA carrier frequency to be used for measurements during RRC_IDLE or RRC_INACTIVE.</w:t>
            </w:r>
          </w:p>
        </w:tc>
      </w:tr>
      <w:tr w:rsidR="00342D98" w:rsidRPr="00342D98" w14:paraId="2ED8BAAC"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13032F4"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deriveSSB-IndexFromCell</w:t>
            </w:r>
          </w:p>
          <w:p w14:paraId="011F7504"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342D98" w:rsidRPr="00342D98" w14:paraId="3691E940"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4B7E365F"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frequencyBandList</w:t>
            </w:r>
          </w:p>
          <w:p w14:paraId="43F8B058"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342D98" w:rsidRPr="00342D98" w14:paraId="32EC97D5"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6AE0874"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includeBeamMeasurements</w:t>
            </w:r>
          </w:p>
          <w:p w14:paraId="2D871991"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whether or not the UE shall include beam measurements in the NR idle/inactive measurement results.</w:t>
            </w:r>
          </w:p>
        </w:tc>
      </w:tr>
      <w:tr w:rsidR="00342D98" w:rsidRPr="00342D98" w14:paraId="16ADBB54"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39899D26"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maxNrofRS-IndexesToReport</w:t>
            </w:r>
          </w:p>
          <w:p w14:paraId="6F5E7B51"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Max number of beam indices to include in the idle/inactive measurement result.</w:t>
            </w:r>
          </w:p>
        </w:tc>
      </w:tr>
      <w:tr w:rsidR="00342D98" w:rsidRPr="00342D98" w14:paraId="391DB1AF"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21F84462"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measCellListEUTRA</w:t>
            </w:r>
          </w:p>
          <w:p w14:paraId="4C64264A"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sz w:val="18"/>
                <w:lang w:eastAsia="en-GB"/>
              </w:rPr>
              <w:t>Indicates the list of E-UTRA cells which the UE is requested to measure and report for idle/inactive measurements.</w:t>
            </w:r>
          </w:p>
        </w:tc>
      </w:tr>
      <w:tr w:rsidR="00342D98" w:rsidRPr="00342D98" w14:paraId="515EF9EE"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43366762"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measCellListNR</w:t>
            </w:r>
          </w:p>
          <w:p w14:paraId="1928E828"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sz w:val="18"/>
                <w:lang w:eastAsia="en-GB"/>
              </w:rPr>
              <w:t>Indicates the list of NR cells which the UE is requested to measure and report for idle/inactive measurements.</w:t>
            </w:r>
          </w:p>
        </w:tc>
      </w:tr>
      <w:tr w:rsidR="00342D98" w:rsidRPr="00342D98" w14:paraId="44B35D70"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43A71087"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measIdleCarrierListEUTRA</w:t>
            </w:r>
          </w:p>
          <w:p w14:paraId="7B31E88D"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E-UTRA carriers to be measured during RRC_IDLE or RRC_INACTIVE.</w:t>
            </w:r>
          </w:p>
        </w:tc>
      </w:tr>
      <w:tr w:rsidR="00342D98" w:rsidRPr="00342D98" w14:paraId="3776BC2E"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3014610A"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measIdleCarrierListNR</w:t>
            </w:r>
          </w:p>
          <w:p w14:paraId="18DB7DD3" w14:textId="78D75102"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NR carriers to be measured during RRC_IDLE or RRC_INACTIVE</w:t>
            </w:r>
            <w:ins w:id="87" w:author="QC (Umesh)" w:date="2024-02-14T17:02:00Z">
              <w:r w:rsidR="00614BBB">
                <w:rPr>
                  <w:rFonts w:ascii="Arial" w:hAnsi="Arial"/>
                  <w:bCs/>
                  <w:iCs/>
                  <w:noProof/>
                  <w:sz w:val="18"/>
                  <w:lang w:eastAsia="en-GB"/>
                </w:rPr>
                <w:t xml:space="preserve"> except for the </w:t>
              </w:r>
              <w:r w:rsidR="00614BBB" w:rsidRPr="002D4121">
                <w:rPr>
                  <w:rFonts w:ascii="Arial" w:hAnsi="Arial" w:cs="Arial"/>
                  <w:sz w:val="18"/>
                  <w:szCs w:val="18"/>
                </w:rPr>
                <w:t>cell</w:t>
              </w:r>
              <w:r w:rsidR="00614BBB">
                <w:rPr>
                  <w:rFonts w:ascii="Arial" w:hAnsi="Arial" w:cs="Arial"/>
                  <w:sz w:val="18"/>
                  <w:szCs w:val="18"/>
                </w:rPr>
                <w:t>(s)</w:t>
              </w:r>
              <w:r w:rsidR="00614BBB" w:rsidRPr="002D4121">
                <w:rPr>
                  <w:rFonts w:ascii="Arial" w:hAnsi="Arial" w:cs="Arial"/>
                  <w:sz w:val="18"/>
                  <w:szCs w:val="18"/>
                </w:rPr>
                <w:t xml:space="preserve"> support</w:t>
              </w:r>
              <w:r w:rsidR="00614BBB">
                <w:rPr>
                  <w:rFonts w:ascii="Arial" w:hAnsi="Arial" w:cs="Arial"/>
                  <w:sz w:val="18"/>
                  <w:szCs w:val="18"/>
                </w:rPr>
                <w:t>ing</w:t>
              </w:r>
              <w:r w:rsidR="00614BBB" w:rsidRPr="002D4121">
                <w:rPr>
                  <w:rFonts w:ascii="Arial" w:hAnsi="Arial" w:cs="Arial"/>
                  <w:sz w:val="18"/>
                  <w:szCs w:val="18"/>
                </w:rPr>
                <w:t xml:space="preserve"> 12 PRB, 15 PRB or 20 PRB transmission bandwidth configuration as defined in TS 38.101-1 [15], TS 38.211 [16] and TS 38.213 [13]</w:t>
              </w:r>
            </w:ins>
            <w:r w:rsidRPr="00342D98">
              <w:rPr>
                <w:rFonts w:ascii="Arial" w:hAnsi="Arial"/>
                <w:bCs/>
                <w:iCs/>
                <w:noProof/>
                <w:sz w:val="18"/>
                <w:lang w:eastAsia="en-GB"/>
              </w:rPr>
              <w:t>.</w:t>
            </w:r>
          </w:p>
        </w:tc>
      </w:tr>
      <w:tr w:rsidR="00614BBB" w:rsidRPr="00342D98" w14:paraId="18225E52" w14:textId="77777777" w:rsidTr="00697A7F">
        <w:trPr>
          <w:ins w:id="88" w:author="QC (Umesh)" w:date="2024-02-14T16:59:00Z"/>
        </w:trPr>
        <w:tc>
          <w:tcPr>
            <w:tcW w:w="14173" w:type="dxa"/>
            <w:tcBorders>
              <w:top w:val="single" w:sz="4" w:space="0" w:color="auto"/>
              <w:left w:val="single" w:sz="4" w:space="0" w:color="auto"/>
              <w:bottom w:val="single" w:sz="4" w:space="0" w:color="auto"/>
              <w:right w:val="single" w:sz="4" w:space="0" w:color="auto"/>
            </w:tcBorders>
            <w:hideMark/>
          </w:tcPr>
          <w:p w14:paraId="12E40074" w14:textId="0A183565" w:rsidR="00614BBB" w:rsidRPr="00342D98" w:rsidRDefault="00614BBB" w:rsidP="00697A7F">
            <w:pPr>
              <w:keepNext/>
              <w:keepLines/>
              <w:overflowPunct w:val="0"/>
              <w:autoSpaceDE w:val="0"/>
              <w:autoSpaceDN w:val="0"/>
              <w:adjustRightInd w:val="0"/>
              <w:spacing w:after="0"/>
              <w:textAlignment w:val="baseline"/>
              <w:rPr>
                <w:ins w:id="89" w:author="QC (Umesh)" w:date="2024-02-14T16:59:00Z"/>
                <w:rFonts w:ascii="Arial" w:hAnsi="Arial"/>
                <w:b/>
                <w:i/>
                <w:noProof/>
                <w:sz w:val="18"/>
                <w:lang w:eastAsia="en-GB"/>
              </w:rPr>
            </w:pPr>
            <w:ins w:id="90" w:author="QC (Umesh)" w:date="2024-02-14T16:59:00Z">
              <w:r w:rsidRPr="00342D98">
                <w:rPr>
                  <w:rFonts w:ascii="Arial" w:hAnsi="Arial"/>
                  <w:b/>
                  <w:i/>
                  <w:noProof/>
                  <w:sz w:val="18"/>
                  <w:lang w:eastAsia="en-GB"/>
                </w:rPr>
                <w:t>measIdleCarrierListNR</w:t>
              </w:r>
              <w:r>
                <w:rPr>
                  <w:rFonts w:ascii="Arial" w:hAnsi="Arial"/>
                  <w:b/>
                  <w:i/>
                  <w:noProof/>
                  <w:sz w:val="18"/>
                  <w:lang w:eastAsia="en-GB"/>
                </w:rPr>
                <w:t>-LessThan5MHz</w:t>
              </w:r>
            </w:ins>
          </w:p>
          <w:p w14:paraId="4FF2292C" w14:textId="5086CCBE" w:rsidR="00614BBB" w:rsidRPr="00DE322C" w:rsidRDefault="00614BBB" w:rsidP="00697A7F">
            <w:pPr>
              <w:keepNext/>
              <w:keepLines/>
              <w:overflowPunct w:val="0"/>
              <w:autoSpaceDE w:val="0"/>
              <w:autoSpaceDN w:val="0"/>
              <w:adjustRightInd w:val="0"/>
              <w:spacing w:after="0"/>
              <w:textAlignment w:val="baseline"/>
              <w:rPr>
                <w:ins w:id="91" w:author="QC (Umesh)" w:date="2024-02-14T16:59:00Z"/>
                <w:rFonts w:ascii="Arial" w:hAnsi="Arial"/>
                <w:bCs/>
                <w:iCs/>
                <w:noProof/>
                <w:sz w:val="18"/>
                <w:lang w:eastAsia="en-GB"/>
              </w:rPr>
            </w:pPr>
            <w:ins w:id="92" w:author="QC (Umesh)" w:date="2024-02-14T16:59:00Z">
              <w:r w:rsidRPr="00342D98">
                <w:rPr>
                  <w:rFonts w:ascii="Arial" w:hAnsi="Arial"/>
                  <w:bCs/>
                  <w:iCs/>
                  <w:noProof/>
                  <w:sz w:val="18"/>
                  <w:lang w:eastAsia="en-GB"/>
                </w:rPr>
                <w:t>Indicates the NR carriers to be measured during RRC_IDLE or RRC_INACTIVE</w:t>
              </w:r>
            </w:ins>
            <w:ins w:id="93" w:author="QC (Umesh)" w:date="2024-02-14T17:03:00Z">
              <w:r>
                <w:rPr>
                  <w:rFonts w:ascii="Arial" w:hAnsi="Arial"/>
                  <w:bCs/>
                  <w:iCs/>
                  <w:noProof/>
                  <w:sz w:val="18"/>
                  <w:lang w:eastAsia="en-GB"/>
                </w:rPr>
                <w:t xml:space="preserve"> for the </w:t>
              </w:r>
              <w:r w:rsidRPr="002D4121">
                <w:rPr>
                  <w:rFonts w:ascii="Arial" w:hAnsi="Arial" w:cs="Arial"/>
                  <w:sz w:val="18"/>
                  <w:szCs w:val="18"/>
                </w:rPr>
                <w:t>cell</w:t>
              </w:r>
              <w:r>
                <w:rPr>
                  <w:rFonts w:ascii="Arial" w:hAnsi="Arial" w:cs="Arial"/>
                  <w:sz w:val="18"/>
                  <w:szCs w:val="18"/>
                </w:rPr>
                <w:t>(s)</w:t>
              </w:r>
              <w:r w:rsidRPr="002D4121">
                <w:rPr>
                  <w:rFonts w:ascii="Arial" w:hAnsi="Arial" w:cs="Arial"/>
                  <w:sz w:val="18"/>
                  <w:szCs w:val="18"/>
                </w:rPr>
                <w:t xml:space="preserve"> support</w:t>
              </w:r>
              <w:r>
                <w:rPr>
                  <w:rFonts w:ascii="Arial" w:hAnsi="Arial" w:cs="Arial"/>
                  <w:sz w:val="18"/>
                  <w:szCs w:val="18"/>
                </w:rPr>
                <w:t>ing</w:t>
              </w:r>
              <w:r w:rsidRPr="002D4121">
                <w:rPr>
                  <w:rFonts w:ascii="Arial" w:hAnsi="Arial" w:cs="Arial"/>
                  <w:sz w:val="18"/>
                  <w:szCs w:val="18"/>
                </w:rPr>
                <w:t xml:space="preserve"> 12 PRB, 15 PRB or 20 PRB transmission bandwidth configuration as defined in TS 38.101-1 [15], TS 38.211 [16] and TS 38.213 [13]</w:t>
              </w:r>
            </w:ins>
            <w:ins w:id="94" w:author="QC (Umesh)" w:date="2024-02-14T16:59:00Z">
              <w:r w:rsidRPr="00342D98">
                <w:rPr>
                  <w:rFonts w:ascii="Arial" w:hAnsi="Arial"/>
                  <w:bCs/>
                  <w:iCs/>
                  <w:noProof/>
                  <w:sz w:val="18"/>
                  <w:lang w:eastAsia="en-GB"/>
                </w:rPr>
                <w:t>.</w:t>
              </w:r>
            </w:ins>
            <w:ins w:id="95" w:author="QC (Umesh)" w:date="2024-02-14T17:03:00Z">
              <w:r w:rsidR="00DE322C">
                <w:rPr>
                  <w:rFonts w:ascii="Arial" w:hAnsi="Arial"/>
                  <w:bCs/>
                  <w:iCs/>
                  <w:noProof/>
                  <w:sz w:val="18"/>
                  <w:lang w:eastAsia="en-GB"/>
                </w:rPr>
                <w:t xml:space="preserve"> </w:t>
              </w:r>
            </w:ins>
            <w:ins w:id="96" w:author="QC (Umesh)" w:date="2024-02-14T17:09:00Z">
              <w:r w:rsidR="00317B99">
                <w:rPr>
                  <w:rFonts w:ascii="Arial" w:hAnsi="Arial"/>
                  <w:bCs/>
                  <w:iCs/>
                  <w:noProof/>
                  <w:sz w:val="18"/>
                  <w:lang w:eastAsia="en-GB"/>
                </w:rPr>
                <w:t xml:space="preserve">Total number of </w:t>
              </w:r>
              <w:r w:rsidR="00317B99" w:rsidRPr="00317B99">
                <w:rPr>
                  <w:rFonts w:ascii="Arial" w:hAnsi="Arial"/>
                  <w:bCs/>
                  <w:i/>
                  <w:noProof/>
                  <w:sz w:val="18"/>
                  <w:lang w:eastAsia="en-GB"/>
                </w:rPr>
                <w:t>MeasIdleCarrierNR</w:t>
              </w:r>
              <w:r w:rsidR="00317B99">
                <w:rPr>
                  <w:rFonts w:ascii="Arial" w:hAnsi="Arial"/>
                  <w:bCs/>
                  <w:iCs/>
                  <w:noProof/>
                  <w:sz w:val="18"/>
                  <w:lang w:eastAsia="en-GB"/>
                </w:rPr>
                <w:t xml:space="preserve"> included in</w:t>
              </w:r>
            </w:ins>
            <w:ins w:id="97" w:author="QC (Umesh)" w:date="2024-02-14T17:03:00Z">
              <w:r w:rsidR="00DE322C">
                <w:rPr>
                  <w:rFonts w:ascii="Arial" w:hAnsi="Arial"/>
                  <w:bCs/>
                  <w:iCs/>
                  <w:noProof/>
                  <w:sz w:val="18"/>
                  <w:lang w:eastAsia="en-GB"/>
                </w:rPr>
                <w:t xml:space="preserve"> </w:t>
              </w:r>
              <w:r w:rsidR="00DE322C" w:rsidRPr="00DE322C">
                <w:rPr>
                  <w:rFonts w:ascii="Arial" w:hAnsi="Arial"/>
                  <w:bCs/>
                  <w:i/>
                  <w:noProof/>
                  <w:sz w:val="18"/>
                  <w:lang w:eastAsia="en-GB"/>
                </w:rPr>
                <w:t>measIdleCarrierListNR</w:t>
              </w:r>
            </w:ins>
            <w:ins w:id="98" w:author="QC (Umesh)" w:date="2024-02-14T17:04:00Z">
              <w:r w:rsidR="00DE322C">
                <w:rPr>
                  <w:rFonts w:ascii="Arial" w:hAnsi="Arial"/>
                  <w:bCs/>
                  <w:iCs/>
                  <w:noProof/>
                  <w:sz w:val="18"/>
                  <w:lang w:eastAsia="en-GB"/>
                </w:rPr>
                <w:t xml:space="preserve"> and </w:t>
              </w:r>
              <w:r w:rsidR="00DE322C" w:rsidRPr="00DE322C">
                <w:rPr>
                  <w:rFonts w:ascii="Arial" w:hAnsi="Arial"/>
                  <w:bCs/>
                  <w:i/>
                  <w:noProof/>
                  <w:sz w:val="18"/>
                  <w:lang w:eastAsia="en-GB"/>
                </w:rPr>
                <w:t>measIdleCarrierListNR-LessThan5MHz</w:t>
              </w:r>
              <w:r w:rsidR="00DE322C">
                <w:rPr>
                  <w:rFonts w:ascii="Arial" w:hAnsi="Arial"/>
                  <w:bCs/>
                  <w:iCs/>
                  <w:noProof/>
                  <w:sz w:val="18"/>
                  <w:lang w:eastAsia="en-GB"/>
                </w:rPr>
                <w:t xml:space="preserve"> </w:t>
              </w:r>
            </w:ins>
            <w:ins w:id="99" w:author="QC (Umesh)" w:date="2024-02-14T17:08:00Z">
              <w:r w:rsidR="00317B99" w:rsidRPr="00317B99">
                <w:rPr>
                  <w:rFonts w:ascii="Arial" w:hAnsi="Arial"/>
                  <w:bCs/>
                  <w:iCs/>
                  <w:noProof/>
                  <w:sz w:val="18"/>
                  <w:lang w:eastAsia="en-GB"/>
                </w:rPr>
                <w:t xml:space="preserve">does not exceed </w:t>
              </w:r>
            </w:ins>
            <w:ins w:id="100" w:author="QC (Umesh)" w:date="2024-02-14T17:05:00Z">
              <w:r w:rsidR="00DE322C" w:rsidRPr="00DE322C">
                <w:rPr>
                  <w:rFonts w:ascii="Arial" w:hAnsi="Arial"/>
                  <w:bCs/>
                  <w:i/>
                  <w:noProof/>
                  <w:sz w:val="18"/>
                  <w:lang w:eastAsia="en-GB"/>
                </w:rPr>
                <w:t>maxFreqIdle-r16</w:t>
              </w:r>
              <w:r w:rsidR="00DE322C">
                <w:rPr>
                  <w:rFonts w:ascii="Arial" w:hAnsi="Arial"/>
                  <w:bCs/>
                  <w:iCs/>
                  <w:noProof/>
                  <w:sz w:val="18"/>
                  <w:lang w:eastAsia="en-GB"/>
                </w:rPr>
                <w:t>.</w:t>
              </w:r>
            </w:ins>
          </w:p>
        </w:tc>
      </w:tr>
      <w:tr w:rsidR="00342D98" w:rsidRPr="00342D98" w14:paraId="24100E16"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611DF0D9"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sz w:val="18"/>
                <w:szCs w:val="22"/>
                <w:lang w:eastAsia="sv-SE"/>
              </w:rPr>
            </w:pPr>
            <w:r w:rsidRPr="00342D98">
              <w:rPr>
                <w:rFonts w:ascii="Arial" w:hAnsi="Arial"/>
                <w:b/>
                <w:i/>
                <w:noProof/>
                <w:sz w:val="18"/>
                <w:lang w:eastAsia="en-GB"/>
              </w:rPr>
              <w:t>measIdleDuration</w:t>
            </w:r>
          </w:p>
          <w:p w14:paraId="54ADA141" w14:textId="77777777" w:rsidR="00342D98" w:rsidRPr="00342D98" w:rsidRDefault="00342D98" w:rsidP="00342D98">
            <w:pPr>
              <w:keepNext/>
              <w:keepLines/>
              <w:overflowPunct w:val="0"/>
              <w:autoSpaceDE w:val="0"/>
              <w:autoSpaceDN w:val="0"/>
              <w:adjustRightInd w:val="0"/>
              <w:spacing w:after="0"/>
              <w:textAlignment w:val="baseline"/>
              <w:rPr>
                <w:rFonts w:ascii="Arial" w:hAnsi="Arial"/>
                <w:sz w:val="18"/>
                <w:szCs w:val="22"/>
                <w:lang w:eastAsia="sv-SE"/>
              </w:rPr>
            </w:pPr>
            <w:r w:rsidRPr="00342D98">
              <w:rPr>
                <w:rFonts w:ascii="Arial" w:hAnsi="Arial"/>
                <w:sz w:val="18"/>
                <w:lang w:eastAsia="en-GB"/>
              </w:rPr>
              <w:t>Indicates the duration for performing idle/inactive measurements while in RRC_IDLE or RRC_INACTIVE. Value sec10 correspond to 10 seconds, value sec30 to 30 seconds and so on</w:t>
            </w:r>
            <w:r w:rsidRPr="00342D98">
              <w:rPr>
                <w:rFonts w:ascii="Arial" w:hAnsi="Arial"/>
                <w:sz w:val="18"/>
                <w:szCs w:val="22"/>
                <w:lang w:eastAsia="sv-SE"/>
              </w:rPr>
              <w:t>.</w:t>
            </w:r>
          </w:p>
        </w:tc>
      </w:tr>
      <w:tr w:rsidR="00342D98" w:rsidRPr="00342D98" w14:paraId="4DBDA0A1"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6F922CF"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nrofSS-BlocksToAverage</w:t>
            </w:r>
          </w:p>
          <w:p w14:paraId="6EB9173E"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Number of SS blocks to average for cell measurement derivation.</w:t>
            </w:r>
          </w:p>
        </w:tc>
      </w:tr>
      <w:tr w:rsidR="00342D98" w:rsidRPr="00342D98" w14:paraId="62A9E47C"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7EC82B1C"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qualityThreshold</w:t>
            </w:r>
          </w:p>
          <w:p w14:paraId="602ABD38"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quality thresholds for reporting the measured cells for idle/inactive NR measurements.</w:t>
            </w:r>
          </w:p>
        </w:tc>
      </w:tr>
      <w:tr w:rsidR="00342D98" w:rsidRPr="00342D98" w14:paraId="491D3038"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2AAF4C67"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qualityThresholdEUTRA</w:t>
            </w:r>
          </w:p>
          <w:p w14:paraId="2212DFB7"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the quality thresholds for reporting the measured cells for idle/inactive E-UTRA measurements.</w:t>
            </w:r>
          </w:p>
        </w:tc>
      </w:tr>
      <w:tr w:rsidR="00342D98" w:rsidRPr="00342D98" w14:paraId="1AC0C66D"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7FCFABC8"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reportQuantities</w:t>
            </w:r>
          </w:p>
          <w:p w14:paraId="5CFE16E2"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sz w:val="18"/>
                <w:lang w:eastAsia="en-GB"/>
              </w:rPr>
              <w:t xml:space="preserve">Indicates which measurement quantities UE is requested to report in the idle/inactive measurement report. </w:t>
            </w:r>
          </w:p>
        </w:tc>
      </w:tr>
      <w:tr w:rsidR="00342D98" w:rsidRPr="00342D98" w14:paraId="014CFDFF"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708913C5"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reportQuantitiesEUTRA</w:t>
            </w:r>
          </w:p>
          <w:p w14:paraId="55C8540B"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which E-UTRA measurement quantities the UE is requested to report in the idle/inactive measurement report.</w:t>
            </w:r>
          </w:p>
        </w:tc>
      </w:tr>
      <w:tr w:rsidR="00342D98" w:rsidRPr="00342D98" w14:paraId="37CF1A77"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01B8C481"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reportQuantityRS-Indexes</w:t>
            </w:r>
          </w:p>
          <w:p w14:paraId="28574A6E"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which measurement information per beam index the UE shall include in the NR idle/inactive measurement results.</w:t>
            </w:r>
          </w:p>
        </w:tc>
      </w:tr>
      <w:tr w:rsidR="00342D98" w:rsidRPr="00342D98" w14:paraId="612166DA"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F3710C6"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smtc</w:t>
            </w:r>
          </w:p>
          <w:p w14:paraId="1E8B4D4E"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 xml:space="preserve">Indicates the measurement timing configuration for inter-frequency measurement. If this field is absent in </w:t>
            </w:r>
            <w:r w:rsidRPr="00342D98">
              <w:rPr>
                <w:rFonts w:ascii="Arial" w:hAnsi="Arial"/>
                <w:bCs/>
                <w:i/>
                <w:noProof/>
                <w:sz w:val="18"/>
                <w:lang w:eastAsia="en-GB"/>
              </w:rPr>
              <w:t>VarMeasIdleConfig</w:t>
            </w:r>
            <w:r w:rsidRPr="00342D98">
              <w:rPr>
                <w:rFonts w:ascii="Arial" w:hAnsi="Arial"/>
                <w:bCs/>
                <w:iCs/>
                <w:noProof/>
                <w:sz w:val="18"/>
                <w:lang w:eastAsia="en-GB"/>
              </w:rPr>
              <w:t>, the UE assumes that SSB periodicity is 5 ms in this frequency.</w:t>
            </w:r>
          </w:p>
        </w:tc>
      </w:tr>
      <w:tr w:rsidR="00342D98" w:rsidRPr="00342D98" w14:paraId="1F857E2B"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597397E7"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ssbSubcarrierSpacing</w:t>
            </w:r>
          </w:p>
          <w:p w14:paraId="42976989"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Indicates subcarrier spacing of SSB.</w:t>
            </w:r>
          </w:p>
          <w:p w14:paraId="45B886D5"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Only the following values are applicable depending on the used frequency:</w:t>
            </w:r>
          </w:p>
          <w:p w14:paraId="53197FF4"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FR1:    15 or 30 kHz</w:t>
            </w:r>
          </w:p>
          <w:p w14:paraId="144EA708"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FR2-1:  120 or 240 kHz</w:t>
            </w:r>
          </w:p>
          <w:p w14:paraId="286AAD42"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FR2-2:  120, 480, or 960 kHz</w:t>
            </w:r>
          </w:p>
        </w:tc>
      </w:tr>
      <w:tr w:rsidR="00342D98" w:rsidRPr="00342D98" w14:paraId="2ECC62F9"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5F45EC25"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ssb-ToMeasure</w:t>
            </w:r>
          </w:p>
          <w:p w14:paraId="18812DF2"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 xml:space="preserve">The set of SS blocks to be measured within the SMTC measurement duration (see TS 38.215 [9]). When the field is absent in </w:t>
            </w:r>
            <w:r w:rsidRPr="00342D98">
              <w:rPr>
                <w:rFonts w:ascii="Arial" w:hAnsi="Arial"/>
                <w:bCs/>
                <w:i/>
                <w:noProof/>
                <w:sz w:val="18"/>
                <w:lang w:eastAsia="en-GB"/>
              </w:rPr>
              <w:t>VarMeasIdleConfig</w:t>
            </w:r>
            <w:r w:rsidRPr="00342D98">
              <w:rPr>
                <w:rFonts w:ascii="Arial" w:hAnsi="Arial"/>
                <w:bCs/>
                <w:iCs/>
                <w:noProof/>
                <w:sz w:val="18"/>
                <w:lang w:eastAsia="en-GB"/>
              </w:rPr>
              <w:t>, the UE measures on all SS-blocks.</w:t>
            </w:r>
          </w:p>
        </w:tc>
      </w:tr>
      <w:tr w:rsidR="00342D98" w:rsidRPr="00342D98" w14:paraId="03529FEB"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71FDBDED"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noProof/>
                <w:sz w:val="18"/>
                <w:lang w:eastAsia="en-GB"/>
              </w:rPr>
            </w:pPr>
            <w:r w:rsidRPr="00342D98">
              <w:rPr>
                <w:rFonts w:ascii="Arial" w:hAnsi="Arial"/>
                <w:b/>
                <w:i/>
                <w:noProof/>
                <w:sz w:val="18"/>
                <w:lang w:eastAsia="en-GB"/>
              </w:rPr>
              <w:t>ss-RSSI-Measurement</w:t>
            </w:r>
          </w:p>
          <w:p w14:paraId="2E6C1446" w14:textId="77777777" w:rsidR="00342D98" w:rsidRPr="00342D98" w:rsidRDefault="00342D98" w:rsidP="00342D98">
            <w:pPr>
              <w:keepNext/>
              <w:keepLines/>
              <w:overflowPunct w:val="0"/>
              <w:autoSpaceDE w:val="0"/>
              <w:autoSpaceDN w:val="0"/>
              <w:adjustRightInd w:val="0"/>
              <w:spacing w:after="0"/>
              <w:textAlignment w:val="baseline"/>
              <w:rPr>
                <w:rFonts w:ascii="Arial" w:hAnsi="Arial"/>
                <w:bCs/>
                <w:iCs/>
                <w:noProof/>
                <w:sz w:val="18"/>
                <w:lang w:eastAsia="en-GB"/>
              </w:rPr>
            </w:pPr>
            <w:r w:rsidRPr="00342D98">
              <w:rPr>
                <w:rFonts w:ascii="Arial" w:hAnsi="Arial"/>
                <w:bCs/>
                <w:iCs/>
                <w:noProof/>
                <w:sz w:val="18"/>
                <w:lang w:eastAsia="en-GB"/>
              </w:rPr>
              <w:t xml:space="preserve">Indicates the SSB-based RSSI measurement configuration. If the field is absent in </w:t>
            </w:r>
            <w:r w:rsidRPr="00342D98">
              <w:rPr>
                <w:rFonts w:ascii="Arial" w:hAnsi="Arial"/>
                <w:bCs/>
                <w:i/>
                <w:noProof/>
                <w:sz w:val="18"/>
                <w:lang w:eastAsia="en-GB"/>
              </w:rPr>
              <w:t>VarMeasIdleConfig</w:t>
            </w:r>
            <w:r w:rsidRPr="00342D98">
              <w:rPr>
                <w:rFonts w:ascii="Arial" w:hAnsi="Arial"/>
                <w:bCs/>
                <w:iCs/>
                <w:noProof/>
                <w:sz w:val="18"/>
                <w:lang w:eastAsia="en-GB"/>
              </w:rPr>
              <w:t>, the UE behaviour is defined in TS 38.215 [89], clause 5.1.3.</w:t>
            </w:r>
          </w:p>
        </w:tc>
      </w:tr>
      <w:tr w:rsidR="00342D98" w:rsidRPr="00342D98" w14:paraId="7272AF85" w14:textId="77777777" w:rsidTr="00697A7F">
        <w:tc>
          <w:tcPr>
            <w:tcW w:w="14173" w:type="dxa"/>
            <w:tcBorders>
              <w:top w:val="single" w:sz="4" w:space="0" w:color="auto"/>
              <w:left w:val="single" w:sz="4" w:space="0" w:color="auto"/>
              <w:bottom w:val="single" w:sz="4" w:space="0" w:color="auto"/>
              <w:right w:val="single" w:sz="4" w:space="0" w:color="auto"/>
            </w:tcBorders>
            <w:hideMark/>
          </w:tcPr>
          <w:p w14:paraId="13CDAFB9"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42D98">
              <w:rPr>
                <w:rFonts w:ascii="Arial" w:hAnsi="Arial"/>
                <w:b/>
                <w:i/>
                <w:iCs/>
                <w:sz w:val="18"/>
                <w:szCs w:val="22"/>
                <w:lang w:eastAsia="en-GB"/>
              </w:rPr>
              <w:t>validityAreaList</w:t>
            </w:r>
            <w:proofErr w:type="spellEnd"/>
          </w:p>
          <w:p w14:paraId="54DB0C46" w14:textId="77777777" w:rsidR="00342D98" w:rsidRPr="00342D98" w:rsidRDefault="00342D98" w:rsidP="00342D98">
            <w:pPr>
              <w:keepNext/>
              <w:keepLines/>
              <w:overflowPunct w:val="0"/>
              <w:autoSpaceDE w:val="0"/>
              <w:autoSpaceDN w:val="0"/>
              <w:adjustRightInd w:val="0"/>
              <w:spacing w:after="0"/>
              <w:textAlignment w:val="baseline"/>
              <w:rPr>
                <w:rFonts w:ascii="Arial" w:hAnsi="Arial"/>
                <w:b/>
                <w:i/>
                <w:iCs/>
                <w:sz w:val="18"/>
                <w:szCs w:val="22"/>
                <w:lang w:eastAsia="en-GB"/>
              </w:rPr>
            </w:pPr>
            <w:r w:rsidRPr="00342D98">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34C47635" w14:textId="77777777" w:rsidR="00342D98" w:rsidRPr="00342D98" w:rsidRDefault="00342D98" w:rsidP="00342D98">
      <w:pPr>
        <w:overflowPunct w:val="0"/>
        <w:autoSpaceDE w:val="0"/>
        <w:autoSpaceDN w:val="0"/>
        <w:adjustRightInd w:val="0"/>
        <w:textAlignment w:val="baseline"/>
        <w:rPr>
          <w:lang w:eastAsia="ja-JP"/>
        </w:rPr>
      </w:pPr>
    </w:p>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73FD47A0" w14:textId="77777777" w:rsidR="00F36C51" w:rsidRDefault="00F36C51">
      <w:pPr>
        <w:rPr>
          <w:noProof/>
        </w:rPr>
      </w:pPr>
    </w:p>
    <w:sectPr w:rsidR="00F36C51" w:rsidSect="008B215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33954"/>
    <w:multiLevelType w:val="hybridMultilevel"/>
    <w:tmpl w:val="F726F3DE"/>
    <w:lvl w:ilvl="0" w:tplc="EBFE0F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62651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7A3"/>
    <w:rsid w:val="000A6394"/>
    <w:rsid w:val="000B7FED"/>
    <w:rsid w:val="000C038A"/>
    <w:rsid w:val="000C6598"/>
    <w:rsid w:val="000D44B3"/>
    <w:rsid w:val="000F5942"/>
    <w:rsid w:val="00145D43"/>
    <w:rsid w:val="00152BC7"/>
    <w:rsid w:val="00192C46"/>
    <w:rsid w:val="001A08B3"/>
    <w:rsid w:val="001A2CA0"/>
    <w:rsid w:val="001A7B60"/>
    <w:rsid w:val="001B52F0"/>
    <w:rsid w:val="001B7A65"/>
    <w:rsid w:val="001C05CE"/>
    <w:rsid w:val="001C5D14"/>
    <w:rsid w:val="001D070E"/>
    <w:rsid w:val="001E3247"/>
    <w:rsid w:val="001E41F3"/>
    <w:rsid w:val="0026004D"/>
    <w:rsid w:val="002640DD"/>
    <w:rsid w:val="00275D12"/>
    <w:rsid w:val="00284FEB"/>
    <w:rsid w:val="002860C4"/>
    <w:rsid w:val="002A09B3"/>
    <w:rsid w:val="002A6970"/>
    <w:rsid w:val="002B5741"/>
    <w:rsid w:val="002D4121"/>
    <w:rsid w:val="002E472E"/>
    <w:rsid w:val="00305409"/>
    <w:rsid w:val="00317B99"/>
    <w:rsid w:val="00342D98"/>
    <w:rsid w:val="00344840"/>
    <w:rsid w:val="003609EF"/>
    <w:rsid w:val="0036231A"/>
    <w:rsid w:val="00374DD4"/>
    <w:rsid w:val="003E1A36"/>
    <w:rsid w:val="003F1001"/>
    <w:rsid w:val="00410371"/>
    <w:rsid w:val="004242F1"/>
    <w:rsid w:val="004B75B7"/>
    <w:rsid w:val="0051580D"/>
    <w:rsid w:val="00547111"/>
    <w:rsid w:val="00592D74"/>
    <w:rsid w:val="005E2C44"/>
    <w:rsid w:val="005E6375"/>
    <w:rsid w:val="00614BBB"/>
    <w:rsid w:val="00621188"/>
    <w:rsid w:val="006257ED"/>
    <w:rsid w:val="0064571A"/>
    <w:rsid w:val="00665C47"/>
    <w:rsid w:val="00695808"/>
    <w:rsid w:val="006B46FB"/>
    <w:rsid w:val="006E21FB"/>
    <w:rsid w:val="007176FF"/>
    <w:rsid w:val="00792342"/>
    <w:rsid w:val="007977A8"/>
    <w:rsid w:val="007B512A"/>
    <w:rsid w:val="007C2097"/>
    <w:rsid w:val="007D6A07"/>
    <w:rsid w:val="007F7259"/>
    <w:rsid w:val="008040A8"/>
    <w:rsid w:val="00826765"/>
    <w:rsid w:val="008279FA"/>
    <w:rsid w:val="008626E7"/>
    <w:rsid w:val="00870EE7"/>
    <w:rsid w:val="008863B9"/>
    <w:rsid w:val="008A45A6"/>
    <w:rsid w:val="008B215D"/>
    <w:rsid w:val="008F3789"/>
    <w:rsid w:val="008F686C"/>
    <w:rsid w:val="009148DE"/>
    <w:rsid w:val="009371D1"/>
    <w:rsid w:val="00941E30"/>
    <w:rsid w:val="009777D9"/>
    <w:rsid w:val="00991B88"/>
    <w:rsid w:val="009A039C"/>
    <w:rsid w:val="009A5753"/>
    <w:rsid w:val="009A579D"/>
    <w:rsid w:val="009E3297"/>
    <w:rsid w:val="009F734F"/>
    <w:rsid w:val="00A246B6"/>
    <w:rsid w:val="00A360F7"/>
    <w:rsid w:val="00A47E70"/>
    <w:rsid w:val="00A50CF0"/>
    <w:rsid w:val="00A61F21"/>
    <w:rsid w:val="00A7671C"/>
    <w:rsid w:val="00AA2CBC"/>
    <w:rsid w:val="00AC5820"/>
    <w:rsid w:val="00AD1CD8"/>
    <w:rsid w:val="00B258BB"/>
    <w:rsid w:val="00B5476A"/>
    <w:rsid w:val="00B67B97"/>
    <w:rsid w:val="00B968C8"/>
    <w:rsid w:val="00BA3EC5"/>
    <w:rsid w:val="00BA51D9"/>
    <w:rsid w:val="00BB5DFC"/>
    <w:rsid w:val="00BD279D"/>
    <w:rsid w:val="00BD6BB8"/>
    <w:rsid w:val="00C66BA2"/>
    <w:rsid w:val="00C8454A"/>
    <w:rsid w:val="00C94B01"/>
    <w:rsid w:val="00C95985"/>
    <w:rsid w:val="00CB7996"/>
    <w:rsid w:val="00CC5026"/>
    <w:rsid w:val="00CC68D0"/>
    <w:rsid w:val="00D03F9A"/>
    <w:rsid w:val="00D06D51"/>
    <w:rsid w:val="00D24991"/>
    <w:rsid w:val="00D50255"/>
    <w:rsid w:val="00D66520"/>
    <w:rsid w:val="00D80949"/>
    <w:rsid w:val="00DE322C"/>
    <w:rsid w:val="00DE34CF"/>
    <w:rsid w:val="00E13F3D"/>
    <w:rsid w:val="00E34898"/>
    <w:rsid w:val="00EB09B7"/>
    <w:rsid w:val="00EE7D7C"/>
    <w:rsid w:val="00F25D98"/>
    <w:rsid w:val="00F300FB"/>
    <w:rsid w:val="00F367EB"/>
    <w:rsid w:val="00F36C51"/>
    <w:rsid w:val="00F37F68"/>
    <w:rsid w:val="00F46198"/>
    <w:rsid w:val="00FB6386"/>
    <w:rsid w:val="4665DE1C"/>
    <w:rsid w:val="63694CBB"/>
    <w:rsid w:val="6D932097"/>
    <w:rsid w:val="7533C5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3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359BFF6-4FBA-4FCC-B2CE-E1BB26054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B22F8-9B00-4412-AEF1-30EF9E16A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3963</Words>
  <Characters>34218</Characters>
  <Application>Microsoft Office Word</Application>
  <DocSecurity>0</DocSecurity>
  <Lines>285</Lines>
  <Paragraphs>76</Paragraphs>
  <ScaleCrop>false</ScaleCrop>
  <Company>3GPP Support Team</Company>
  <LinksUpToDate>false</LinksUpToDate>
  <CharactersWithSpaces>38105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39</cp:revision>
  <cp:lastPrinted>1900-01-01T08:00:00Z</cp:lastPrinted>
  <dcterms:created xsi:type="dcterms:W3CDTF">2020-02-03T08:32:00Z</dcterms:created>
  <dcterms:modified xsi:type="dcterms:W3CDTF">2024-02-19T04:45:00Z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